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5801A0C" w:rsidR="008D05CF" w:rsidRPr="00BA51E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A51E3">
        <w:rPr>
          <w:rFonts w:ascii="Arial" w:eastAsia="MS Mincho" w:hAnsi="Arial" w:cs="Arial"/>
          <w:b/>
          <w:sz w:val="24"/>
          <w:szCs w:val="24"/>
          <w:lang w:eastAsia="ja-JP"/>
        </w:rPr>
        <w:t>3GPP TSG SA WG 1 Meeting #</w:t>
      </w:r>
      <w:r w:rsidR="00687DC4" w:rsidRPr="00BA51E3">
        <w:rPr>
          <w:rFonts w:ascii="Arial" w:eastAsia="MS Mincho" w:hAnsi="Arial" w:cs="Arial"/>
          <w:b/>
          <w:sz w:val="24"/>
          <w:szCs w:val="24"/>
          <w:lang w:eastAsia="ja-JP"/>
        </w:rPr>
        <w:t>10</w:t>
      </w:r>
      <w:r w:rsidR="007A6C4E" w:rsidRPr="00BA51E3">
        <w:rPr>
          <w:rFonts w:ascii="Arial" w:eastAsia="MS Mincho" w:hAnsi="Arial" w:cs="Arial"/>
          <w:b/>
          <w:sz w:val="24"/>
          <w:szCs w:val="24"/>
          <w:lang w:eastAsia="ja-JP"/>
        </w:rPr>
        <w:t>1</w:t>
      </w:r>
      <w:r w:rsidR="008D05CF" w:rsidRPr="00BA51E3">
        <w:rPr>
          <w:rFonts w:ascii="Arial" w:eastAsia="MS Mincho" w:hAnsi="Arial" w:cs="Arial"/>
          <w:b/>
          <w:sz w:val="24"/>
          <w:szCs w:val="24"/>
          <w:lang w:eastAsia="ja-JP"/>
        </w:rPr>
        <w:t xml:space="preserve"> </w:t>
      </w:r>
      <w:r w:rsidR="008D05CF" w:rsidRPr="00BA51E3">
        <w:rPr>
          <w:rFonts w:ascii="Arial" w:eastAsia="MS Mincho" w:hAnsi="Arial" w:cs="Arial"/>
          <w:b/>
          <w:sz w:val="24"/>
          <w:szCs w:val="24"/>
          <w:lang w:eastAsia="ja-JP"/>
        </w:rPr>
        <w:tab/>
      </w:r>
      <w:r w:rsidR="00470C63" w:rsidRPr="00470C63">
        <w:rPr>
          <w:rFonts w:ascii="Arial" w:eastAsia="MS Mincho" w:hAnsi="Arial" w:cs="Arial"/>
          <w:b/>
          <w:sz w:val="24"/>
          <w:szCs w:val="24"/>
          <w:lang w:eastAsia="ja-JP"/>
        </w:rPr>
        <w:t>S1-231276</w:t>
      </w:r>
    </w:p>
    <w:p w14:paraId="37928451" w14:textId="3EBEB322" w:rsidR="008D05CF" w:rsidRPr="00BA51E3" w:rsidRDefault="000E042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Pr="007A6C4E">
        <w:rPr>
          <w:rFonts w:ascii="Arial" w:eastAsia="MS Mincho" w:hAnsi="Arial" w:cs="Arial"/>
          <w:b/>
          <w:sz w:val="24"/>
          <w:szCs w:val="24"/>
          <w:lang w:eastAsia="ja-JP"/>
        </w:rPr>
        <w:t xml:space="preserve"> - </w:t>
      </w:r>
      <w:r>
        <w:rPr>
          <w:rFonts w:ascii="Arial" w:eastAsia="MS Mincho" w:hAnsi="Arial" w:cs="Arial"/>
          <w:b/>
          <w:sz w:val="24"/>
          <w:szCs w:val="24"/>
          <w:lang w:eastAsia="ja-JP"/>
        </w:rPr>
        <w:t>26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r w:rsidR="008D05CF" w:rsidRPr="00BA51E3">
        <w:rPr>
          <w:rFonts w:ascii="Arial" w:eastAsia="MS Mincho" w:hAnsi="Arial" w:cs="Arial"/>
          <w:b/>
          <w:sz w:val="24"/>
          <w:szCs w:val="24"/>
          <w:lang w:eastAsia="ja-JP"/>
        </w:rPr>
        <w:tab/>
      </w:r>
      <w:r w:rsidR="008D05CF" w:rsidRPr="00BA51E3">
        <w:rPr>
          <w:rFonts w:ascii="Arial" w:eastAsia="MS Mincho" w:hAnsi="Arial" w:cs="Arial"/>
          <w:i/>
          <w:sz w:val="24"/>
          <w:szCs w:val="24"/>
          <w:lang w:eastAsia="ja-JP"/>
        </w:rPr>
        <w:t>(revision of S1-2</w:t>
      </w:r>
      <w:r w:rsidR="007A6C4E" w:rsidRPr="00BA51E3">
        <w:rPr>
          <w:rFonts w:ascii="Arial" w:eastAsia="MS Mincho" w:hAnsi="Arial" w:cs="Arial"/>
          <w:i/>
          <w:sz w:val="24"/>
          <w:szCs w:val="24"/>
          <w:lang w:eastAsia="ja-JP"/>
        </w:rPr>
        <w:t>3</w:t>
      </w:r>
      <w:r w:rsidR="008D05CF" w:rsidRPr="00BA51E3">
        <w:rPr>
          <w:rFonts w:ascii="Arial" w:eastAsia="MS Mincho" w:hAnsi="Arial" w:cs="Arial"/>
          <w:i/>
          <w:sz w:val="24"/>
          <w:szCs w:val="24"/>
          <w:lang w:eastAsia="ja-JP"/>
        </w:rPr>
        <w:t>xxxx)</w:t>
      </w:r>
    </w:p>
    <w:p w14:paraId="0AEADB64" w14:textId="77777777" w:rsidR="008D05CF" w:rsidRPr="00BA51E3" w:rsidRDefault="008D05CF" w:rsidP="008D05CF">
      <w:pPr>
        <w:spacing w:after="0"/>
        <w:rPr>
          <w:rFonts w:ascii="Arial" w:eastAsia="MS Mincho" w:hAnsi="Arial"/>
          <w:sz w:val="24"/>
          <w:szCs w:val="24"/>
          <w:lang w:eastAsia="ja-JP"/>
        </w:rPr>
      </w:pPr>
    </w:p>
    <w:p w14:paraId="59245523" w14:textId="77777777" w:rsidR="000E042B" w:rsidRDefault="000E042B" w:rsidP="000E042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61E2F4AF" w14:textId="68C2788B" w:rsidR="000E042B" w:rsidRDefault="000E042B" w:rsidP="000E042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quality improvements to FS_UAV_ph3 TR 22.843</w:t>
      </w:r>
    </w:p>
    <w:p w14:paraId="5AD1B6AA" w14:textId="167C4E35" w:rsidR="000E042B" w:rsidRDefault="000E042B" w:rsidP="000E042B">
      <w:pPr>
        <w:spacing w:after="120"/>
        <w:ind w:left="1985" w:hanging="1985"/>
        <w:rPr>
          <w:rFonts w:ascii="Arial" w:hAnsi="Arial" w:cs="Arial"/>
          <w:b/>
          <w:bCs/>
        </w:rPr>
      </w:pPr>
      <w:r>
        <w:rPr>
          <w:rFonts w:ascii="Arial" w:hAnsi="Arial" w:cs="Arial"/>
          <w:b/>
          <w:bCs/>
        </w:rPr>
        <w:t>Draft Spec:</w:t>
      </w:r>
      <w:r>
        <w:rPr>
          <w:rFonts w:ascii="Arial" w:hAnsi="Arial" w:cs="Arial"/>
          <w:b/>
          <w:bCs/>
        </w:rPr>
        <w:tab/>
        <w:t>3GPP TR 22.843 v1.0.0</w:t>
      </w:r>
    </w:p>
    <w:p w14:paraId="3A597079" w14:textId="16EE5E93" w:rsidR="000E042B" w:rsidRPr="00C524DD" w:rsidRDefault="000E042B" w:rsidP="000E042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6408" w:rsidRPr="00CD6408">
        <w:rPr>
          <w:rFonts w:ascii="Arial" w:hAnsi="Arial" w:cs="Arial"/>
          <w:b/>
          <w:bCs/>
        </w:rPr>
        <w:t>7.8</w:t>
      </w:r>
    </w:p>
    <w:p w14:paraId="143CAE32" w14:textId="77777777" w:rsidR="000E042B" w:rsidRDefault="000E042B" w:rsidP="000E04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6F37EA4" w14:textId="77777777" w:rsidR="000E042B" w:rsidRDefault="000E042B" w:rsidP="000E042B">
      <w:pPr>
        <w:spacing w:after="120"/>
        <w:ind w:left="1985" w:hanging="1985"/>
        <w:rPr>
          <w:rFonts w:ascii="Arial" w:hAnsi="Arial" w:cs="Arial"/>
          <w:b/>
          <w:bCs/>
        </w:rPr>
      </w:pPr>
      <w:r>
        <w:rPr>
          <w:rFonts w:ascii="Arial" w:hAnsi="Arial" w:cs="Arial"/>
          <w:b/>
          <w:bCs/>
        </w:rPr>
        <w:t>Contact:</w:t>
      </w:r>
      <w:r>
        <w:rPr>
          <w:rFonts w:ascii="Arial" w:hAnsi="Arial" w:cs="Arial"/>
          <w:b/>
          <w:bCs/>
        </w:rPr>
        <w:tab/>
        <w:t>Edward Hall</w:t>
      </w:r>
    </w:p>
    <w:p w14:paraId="764E488B" w14:textId="1CB54451" w:rsidR="000E042B" w:rsidRPr="00C524DD" w:rsidRDefault="000E042B" w:rsidP="000E042B">
      <w:pPr>
        <w:spacing w:after="120"/>
        <w:ind w:left="1985" w:hanging="1985"/>
        <w:rPr>
          <w:rFonts w:ascii="Arial" w:hAnsi="Arial" w:cs="Arial"/>
          <w:b/>
          <w:bCs/>
        </w:rPr>
      </w:pPr>
      <w:r>
        <w:rPr>
          <w:rFonts w:ascii="Arial" w:hAnsi="Arial" w:cs="Arial"/>
          <w:b/>
          <w:bCs/>
        </w:rPr>
        <w:tab/>
      </w:r>
      <w:hyperlink r:id="rId9" w:history="1">
        <w:r w:rsidR="00CD6408" w:rsidRPr="00F818D2">
          <w:rPr>
            <w:rStyle w:val="Hyperlink"/>
            <w:rFonts w:ascii="Arial" w:hAnsi="Arial" w:cs="Arial"/>
            <w:b/>
            <w:bCs/>
          </w:rPr>
          <w:t>edward.hall@huawei.com</w:t>
        </w:r>
      </w:hyperlink>
      <w:r w:rsidR="00CD6408">
        <w:rPr>
          <w:rFonts w:ascii="Arial" w:hAnsi="Arial" w:cs="Arial"/>
          <w:b/>
          <w:bCs/>
        </w:rPr>
        <w:t xml:space="preserve"> </w:t>
      </w:r>
      <w:bookmarkStart w:id="0" w:name="_GoBack"/>
      <w:bookmarkEnd w:id="0"/>
    </w:p>
    <w:p w14:paraId="1BE55A2C" w14:textId="77777777" w:rsidR="008D05CF" w:rsidRPr="00BA51E3" w:rsidRDefault="008D05CF" w:rsidP="008D05CF">
      <w:pPr>
        <w:pBdr>
          <w:bottom w:val="single" w:sz="6" w:space="1" w:color="auto"/>
        </w:pBdr>
        <w:spacing w:after="0"/>
        <w:rPr>
          <w:rFonts w:eastAsia="MS Mincho"/>
          <w:sz w:val="24"/>
          <w:szCs w:val="24"/>
          <w:lang w:eastAsia="ja-JP"/>
        </w:rPr>
      </w:pPr>
    </w:p>
    <w:p w14:paraId="48C0FAFD" w14:textId="056E7F21" w:rsidR="008D05CF" w:rsidRPr="00BA51E3" w:rsidRDefault="008D05CF" w:rsidP="008D05CF">
      <w:pPr>
        <w:spacing w:after="200" w:line="276" w:lineRule="auto"/>
        <w:rPr>
          <w:rFonts w:ascii="Arial" w:eastAsia="Calibri" w:hAnsi="Arial" w:cs="Arial"/>
          <w:i/>
          <w:sz w:val="22"/>
          <w:szCs w:val="22"/>
        </w:rPr>
      </w:pPr>
      <w:r w:rsidRPr="00BA51E3">
        <w:rPr>
          <w:rFonts w:ascii="Arial" w:eastAsia="Calibri" w:hAnsi="Arial" w:cs="Arial"/>
          <w:i/>
          <w:sz w:val="22"/>
          <w:szCs w:val="22"/>
        </w:rPr>
        <w:t xml:space="preserve">Abstract: </w:t>
      </w:r>
      <w:r w:rsidR="00F76FF0">
        <w:rPr>
          <w:rFonts w:ascii="Arial" w:eastAsia="Calibri" w:hAnsi="Arial" w:cs="Arial"/>
          <w:i/>
          <w:sz w:val="22"/>
          <w:szCs w:val="22"/>
        </w:rPr>
        <w:t>This is a quality improvement CR for TR 22.843 v1.0.0 which implements the 3GPP specification drafting rules and improves the use of language.</w:t>
      </w:r>
    </w:p>
    <w:p w14:paraId="28CC9352" w14:textId="77777777" w:rsidR="0009108F" w:rsidRPr="00BA51E3" w:rsidRDefault="0009108F" w:rsidP="0009108F">
      <w:pPr>
        <w:pStyle w:val="CRCoverPage"/>
        <w:rPr>
          <w:b/>
          <w:noProof/>
        </w:rPr>
      </w:pPr>
      <w:r w:rsidRPr="00BA51E3">
        <w:rPr>
          <w:b/>
          <w:noProof/>
        </w:rPr>
        <w:t>1. Introduction</w:t>
      </w:r>
    </w:p>
    <w:p w14:paraId="2AC396DE" w14:textId="51BB02A4" w:rsidR="00F76FF0" w:rsidRPr="0009108F" w:rsidRDefault="00F76FF0" w:rsidP="00F76FF0">
      <w:pPr>
        <w:rPr>
          <w:noProof/>
        </w:rPr>
      </w:pPr>
      <w:r>
        <w:rPr>
          <w:noProof/>
        </w:rPr>
        <w:t>Before sending TR 22.843 for approval, it is important to fully implement the 3GPP specification drafting rules found in TR 21.801 and to ensure good quality language. The present pCR provides quality improvements to TR 22.843.</w:t>
      </w:r>
    </w:p>
    <w:p w14:paraId="6BC49DFD" w14:textId="77777777" w:rsidR="0009108F" w:rsidRPr="00BA51E3" w:rsidRDefault="0009108F" w:rsidP="0009108F">
      <w:pPr>
        <w:pStyle w:val="CRCoverPage"/>
        <w:rPr>
          <w:b/>
          <w:noProof/>
        </w:rPr>
      </w:pPr>
      <w:r w:rsidRPr="00BA51E3">
        <w:rPr>
          <w:b/>
          <w:noProof/>
        </w:rPr>
        <w:t>2. Reason for Change</w:t>
      </w:r>
    </w:p>
    <w:p w14:paraId="42C1680F" w14:textId="06A15A30" w:rsidR="00F76FF0" w:rsidRPr="008A5E86" w:rsidRDefault="00F76FF0" w:rsidP="00F76FF0">
      <w:pPr>
        <w:rPr>
          <w:noProof/>
          <w:lang w:val="en-US"/>
        </w:rPr>
      </w:pPr>
      <w:r>
        <w:rPr>
          <w:noProof/>
        </w:rPr>
        <w:t>The present pCR provides quality improvements to TR 22.843.</w:t>
      </w:r>
    </w:p>
    <w:p w14:paraId="0491F502" w14:textId="606BD4C8" w:rsidR="0009108F" w:rsidRPr="00BA51E3" w:rsidRDefault="00F76FF0" w:rsidP="0009108F">
      <w:pPr>
        <w:pStyle w:val="CRCoverPage"/>
        <w:rPr>
          <w:b/>
          <w:noProof/>
        </w:rPr>
      </w:pPr>
      <w:r>
        <w:rPr>
          <w:b/>
          <w:noProof/>
        </w:rPr>
        <w:t>3</w:t>
      </w:r>
      <w:r w:rsidR="0009108F" w:rsidRPr="00BA51E3">
        <w:rPr>
          <w:b/>
          <w:noProof/>
        </w:rPr>
        <w:t>. Proposal</w:t>
      </w:r>
    </w:p>
    <w:p w14:paraId="6E70F031" w14:textId="3CCFE9C5" w:rsidR="0009108F" w:rsidRPr="00BA51E3" w:rsidRDefault="0009108F" w:rsidP="0009108F">
      <w:pPr>
        <w:rPr>
          <w:noProof/>
        </w:rPr>
      </w:pPr>
      <w:r w:rsidRPr="00BA51E3">
        <w:rPr>
          <w:noProof/>
        </w:rPr>
        <w:t xml:space="preserve">It is proposed to agree the following changes to 3GPP TR </w:t>
      </w:r>
      <w:r w:rsidR="00F76FF0">
        <w:rPr>
          <w:noProof/>
        </w:rPr>
        <w:t>22.843 v1.0.0</w:t>
      </w:r>
      <w:r w:rsidRPr="00BA51E3">
        <w:rPr>
          <w:noProof/>
        </w:rPr>
        <w:t>.</w:t>
      </w:r>
    </w:p>
    <w:p w14:paraId="7DBB76EA" w14:textId="77777777" w:rsidR="0009108F" w:rsidRPr="00BA51E3" w:rsidRDefault="0009108F" w:rsidP="0009108F">
      <w:pPr>
        <w:pBdr>
          <w:bottom w:val="single" w:sz="12" w:space="1" w:color="auto"/>
        </w:pBdr>
        <w:rPr>
          <w:noProof/>
        </w:rPr>
      </w:pPr>
    </w:p>
    <w:p w14:paraId="1BCDFD99" w14:textId="77777777" w:rsidR="0009108F" w:rsidRPr="00BA51E3" w:rsidRDefault="0009108F" w:rsidP="0009108F">
      <w:pPr>
        <w:rPr>
          <w:noProof/>
        </w:rPr>
      </w:pPr>
    </w:p>
    <w:p w14:paraId="4886A388" w14:textId="77777777" w:rsidR="0009108F" w:rsidRPr="00BA51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 * First Change * * * *</w:t>
      </w:r>
    </w:p>
    <w:p w14:paraId="748AEBFE" w14:textId="77777777" w:rsidR="00DB279F" w:rsidRPr="00BA51E3" w:rsidRDefault="00DB279F" w:rsidP="00DB279F">
      <w:pPr>
        <w:pStyle w:val="Heading1"/>
      </w:pPr>
      <w:bookmarkStart w:id="1" w:name="_Toc129337278"/>
      <w:r w:rsidRPr="00BA51E3">
        <w:t>1</w:t>
      </w:r>
      <w:r w:rsidRPr="00BA51E3">
        <w:tab/>
        <w:t>Scope</w:t>
      </w:r>
      <w:bookmarkEnd w:id="1"/>
    </w:p>
    <w:p w14:paraId="108C6F8E" w14:textId="2C554DD1" w:rsidR="00DB279F" w:rsidRPr="00BA51E3" w:rsidRDefault="00DB279F" w:rsidP="00DB279F">
      <w:pPr>
        <w:rPr>
          <w:i/>
          <w:lang w:eastAsia="ko-KR"/>
          <w:rPrChange w:id="2" w:author="Edward Hall 4" w:date="2023-03-22T10:06:00Z">
            <w:rPr>
              <w:i/>
              <w:lang w:val="en-US" w:eastAsia="ko-KR"/>
            </w:rPr>
          </w:rPrChange>
        </w:rPr>
      </w:pPr>
      <w:r w:rsidRPr="00BA51E3">
        <w:rPr>
          <w:lang w:eastAsia="ko-KR"/>
          <w:rPrChange w:id="3" w:author="Edward Hall 4" w:date="2023-03-22T10:06:00Z">
            <w:rPr>
              <w:lang w:val="en-US" w:eastAsia="ko-KR"/>
            </w:rPr>
          </w:rPrChange>
        </w:rPr>
        <w:t xml:space="preserve">The present document provides additional use cases of UAV and identifies potential requirements to improve 5G system’s support of UAV applications, </w:t>
      </w:r>
      <w:del w:id="4" w:author="Edward Hall 4" w:date="2023-03-22T10:02:00Z">
        <w:r w:rsidRPr="00BA51E3" w:rsidDel="00BA51E3">
          <w:rPr>
            <w:lang w:eastAsia="ko-KR"/>
            <w:rPrChange w:id="5" w:author="Edward Hall 4" w:date="2023-03-22T10:06:00Z">
              <w:rPr>
                <w:lang w:val="en-US" w:eastAsia="ko-KR"/>
              </w:rPr>
            </w:rPrChange>
          </w:rPr>
          <w:delText xml:space="preserve">drone </w:delText>
        </w:r>
      </w:del>
      <w:ins w:id="6" w:author="Edward Hall 4" w:date="2023-03-22T10:02:00Z">
        <w:r w:rsidR="00BA51E3" w:rsidRPr="00BA51E3">
          <w:rPr>
            <w:lang w:eastAsia="ko-KR"/>
            <w:rPrChange w:id="7" w:author="Edward Hall 4" w:date="2023-03-22T10:06:00Z">
              <w:rPr>
                <w:lang w:val="en-US" w:eastAsia="ko-KR"/>
              </w:rPr>
            </w:rPrChange>
          </w:rPr>
          <w:t xml:space="preserve">UAV </w:t>
        </w:r>
      </w:ins>
      <w:r w:rsidRPr="00BA51E3">
        <w:rPr>
          <w:lang w:eastAsia="ko-KR"/>
          <w:rPrChange w:id="8" w:author="Edward Hall 4" w:date="2023-03-22T10:06:00Z">
            <w:rPr>
              <w:lang w:val="en-US" w:eastAsia="ko-KR"/>
            </w:rPr>
          </w:rPrChange>
        </w:rPr>
        <w:t xml:space="preserve">operations and management, including: </w:t>
      </w:r>
    </w:p>
    <w:p w14:paraId="76A04CDC" w14:textId="13828EA3" w:rsidR="00DB279F" w:rsidRPr="00BA51E3" w:rsidRDefault="00DB279F" w:rsidP="00DB279F">
      <w:pPr>
        <w:pStyle w:val="B1"/>
        <w:numPr>
          <w:ilvl w:val="0"/>
          <w:numId w:val="5"/>
        </w:numPr>
        <w:rPr>
          <w:rFonts w:eastAsia="SimSun"/>
          <w:lang w:eastAsia="zh-CN"/>
          <w:rPrChange w:id="9" w:author="Edward Hall 4" w:date="2023-03-22T10:06:00Z">
            <w:rPr>
              <w:rFonts w:eastAsia="SimSun"/>
              <w:lang w:val="en-US" w:eastAsia="zh-CN"/>
            </w:rPr>
          </w:rPrChange>
        </w:rPr>
      </w:pPr>
      <w:r w:rsidRPr="00BA51E3">
        <w:rPr>
          <w:rFonts w:eastAsia="SimSun"/>
          <w:lang w:eastAsia="zh-CN"/>
          <w:rPrChange w:id="10" w:author="Edward Hall 4" w:date="2023-03-22T10:06:00Z">
            <w:rPr>
              <w:rFonts w:eastAsia="SimSun"/>
              <w:lang w:val="en-US" w:eastAsia="zh-CN"/>
            </w:rPr>
          </w:rPrChange>
        </w:rPr>
        <w:t>Provide additional information to the UAV operator/USS to execute pre-flight preparations and inflight operation (e.g</w:t>
      </w:r>
      <w:ins w:id="11" w:author="Edward Hall 4" w:date="2023-03-22T10:02:00Z">
        <w:r w:rsidR="00BA51E3" w:rsidRPr="00BA51E3">
          <w:rPr>
            <w:rFonts w:eastAsia="SimSun"/>
            <w:lang w:eastAsia="zh-CN"/>
            <w:rPrChange w:id="12" w:author="Edward Hall 4" w:date="2023-03-22T10:06:00Z">
              <w:rPr>
                <w:rFonts w:eastAsia="SimSun"/>
                <w:lang w:val="en-US" w:eastAsia="zh-CN"/>
              </w:rPr>
            </w:rPrChange>
          </w:rPr>
          <w:t>.</w:t>
        </w:r>
      </w:ins>
      <w:r w:rsidRPr="00BA51E3">
        <w:rPr>
          <w:rFonts w:eastAsia="SimSun"/>
          <w:lang w:eastAsia="zh-CN"/>
          <w:rPrChange w:id="13" w:author="Edward Hall 4" w:date="2023-03-22T10:06:00Z">
            <w:rPr>
              <w:rFonts w:eastAsia="SimSun"/>
              <w:lang w:val="en-US" w:eastAsia="zh-CN"/>
            </w:rPr>
          </w:rPrChange>
        </w:rPr>
        <w:t>, flight mission application, flight path recommendation, flight monitoring and control);</w:t>
      </w:r>
    </w:p>
    <w:p w14:paraId="7EB18F8D" w14:textId="77777777" w:rsidR="00DB279F" w:rsidRPr="00BA51E3" w:rsidRDefault="00DB279F" w:rsidP="00DB279F">
      <w:pPr>
        <w:pStyle w:val="B1"/>
        <w:numPr>
          <w:ilvl w:val="0"/>
          <w:numId w:val="5"/>
        </w:numPr>
        <w:rPr>
          <w:lang w:eastAsia="zh-CN"/>
          <w:rPrChange w:id="14" w:author="Edward Hall 4" w:date="2023-03-22T10:06:00Z">
            <w:rPr>
              <w:lang w:val="en-US" w:eastAsia="zh-CN"/>
            </w:rPr>
          </w:rPrChange>
        </w:rPr>
      </w:pPr>
      <w:r w:rsidRPr="00BA51E3">
        <w:rPr>
          <w:rPrChange w:id="15" w:author="Edward Hall 4" w:date="2023-03-22T10:06:00Z">
            <w:rPr>
              <w:lang w:val="en-US"/>
            </w:rPr>
          </w:rPrChange>
        </w:rPr>
        <w:t>U</w:t>
      </w:r>
      <w:r w:rsidRPr="00BA51E3">
        <w:t>se 5G system to</w:t>
      </w:r>
      <w:r w:rsidRPr="00BA51E3">
        <w:rPr>
          <w:rPrChange w:id="16" w:author="Edward Hall 4" w:date="2023-03-22T10:06:00Z">
            <w:rPr>
              <w:lang w:val="en-US"/>
            </w:rPr>
          </w:rPrChange>
        </w:rPr>
        <w:t xml:space="preserve"> support</w:t>
      </w:r>
      <w:r w:rsidRPr="00BA51E3">
        <w:t xml:space="preserve"> enhan</w:t>
      </w:r>
      <w:r w:rsidRPr="00BA51E3">
        <w:rPr>
          <w:rPrChange w:id="17" w:author="Edward Hall 4" w:date="2023-03-22T10:06:00Z">
            <w:rPr>
              <w:lang w:val="en-US"/>
            </w:rPr>
          </w:rPrChange>
        </w:rPr>
        <w:t>cing</w:t>
      </w:r>
      <w:r w:rsidRPr="00BA51E3">
        <w:t xml:space="preserve"> the </w:t>
      </w:r>
      <w:r w:rsidRPr="00BA51E3">
        <w:rPr>
          <w:lang w:eastAsia="zh-CN"/>
          <w:rPrChange w:id="18" w:author="Edward Hall 4" w:date="2023-03-22T10:06:00Z">
            <w:rPr>
              <w:lang w:val="en-US" w:eastAsia="zh-CN"/>
            </w:rPr>
          </w:rPrChange>
        </w:rPr>
        <w:t>UAV flight/route management based on network capacity and QoS information along the planned route;</w:t>
      </w:r>
    </w:p>
    <w:p w14:paraId="7CDD0955" w14:textId="63CC50B0" w:rsidR="00DB279F" w:rsidRPr="00BA51E3" w:rsidRDefault="00DB279F" w:rsidP="00DB279F">
      <w:pPr>
        <w:pStyle w:val="B1"/>
        <w:numPr>
          <w:ilvl w:val="0"/>
          <w:numId w:val="5"/>
        </w:numPr>
        <w:rPr>
          <w:lang w:eastAsia="zh-CN"/>
          <w:rPrChange w:id="19" w:author="Edward Hall 4" w:date="2023-03-22T10:06:00Z">
            <w:rPr>
              <w:lang w:val="en-US" w:eastAsia="zh-CN"/>
            </w:rPr>
          </w:rPrChange>
        </w:rPr>
      </w:pPr>
      <w:r w:rsidRPr="00BA51E3">
        <w:rPr>
          <w:rPrChange w:id="20" w:author="Edward Hall 4" w:date="2023-03-22T10:06:00Z">
            <w:rPr>
              <w:lang w:val="en-US"/>
            </w:rPr>
          </w:rPrChange>
        </w:rPr>
        <w:t>U</w:t>
      </w:r>
      <w:r w:rsidRPr="00BA51E3">
        <w:t xml:space="preserve">se 5G system to further enhance the safety and security of </w:t>
      </w:r>
      <w:del w:id="21" w:author="Edward Hall 4" w:date="2023-03-22T10:02:00Z">
        <w:r w:rsidRPr="00BA51E3" w:rsidDel="00BA51E3">
          <w:delText xml:space="preserve">drone </w:delText>
        </w:r>
      </w:del>
      <w:ins w:id="22" w:author="Edward Hall 4" w:date="2023-03-22T10:02:00Z">
        <w:r w:rsidR="00BA51E3" w:rsidRPr="00BA51E3">
          <w:t xml:space="preserve">UAV </w:t>
        </w:r>
      </w:ins>
      <w:r w:rsidRPr="00BA51E3">
        <w:t xml:space="preserve">operations, </w:t>
      </w:r>
      <w:r w:rsidRPr="00BA51E3">
        <w:rPr>
          <w:rPrChange w:id="23" w:author="Edward Hall 4" w:date="2023-03-22T10:06:00Z">
            <w:rPr>
              <w:lang w:val="en-US"/>
            </w:rPr>
          </w:rPrChange>
        </w:rPr>
        <w:t xml:space="preserve">e.g. supporting UTM in UAV </w:t>
      </w:r>
      <w:del w:id="24" w:author="Edward Hall 4" w:date="2023-03-22T10:04:00Z">
        <w:r w:rsidRPr="00BA51E3" w:rsidDel="00BA51E3">
          <w:rPr>
            <w:rPrChange w:id="25" w:author="Edward Hall 4" w:date="2023-03-22T10:06:00Z">
              <w:rPr>
                <w:lang w:val="en-US"/>
              </w:rPr>
            </w:rPrChange>
          </w:rPr>
          <w:delText xml:space="preserve">   </w:delText>
        </w:r>
      </w:del>
      <w:r w:rsidRPr="00BA51E3">
        <w:rPr>
          <w:rPrChange w:id="26" w:author="Edward Hall 4" w:date="2023-03-22T10:06:00Z">
            <w:rPr>
              <w:lang w:val="en-US"/>
            </w:rPr>
          </w:rPrChange>
        </w:rPr>
        <w:t>detection and DAA</w:t>
      </w:r>
      <w:ins w:id="27" w:author="Edward Hall 4" w:date="2023-03-22T10:04:00Z">
        <w:r w:rsidR="00BA51E3" w:rsidRPr="00BA51E3">
          <w:rPr>
            <w:rPrChange w:id="28" w:author="Edward Hall 4" w:date="2023-03-22T10:06:00Z">
              <w:rPr>
                <w:lang w:val="en-US"/>
              </w:rPr>
            </w:rPrChange>
          </w:rPr>
          <w:t xml:space="preserve"> </w:t>
        </w:r>
      </w:ins>
      <w:r w:rsidRPr="00BA51E3">
        <w:rPr>
          <w:rPrChange w:id="29" w:author="Edward Hall 4" w:date="2023-03-22T10:06:00Z">
            <w:rPr>
              <w:lang w:val="en-US"/>
            </w:rPr>
          </w:rPrChange>
        </w:rPr>
        <w:t>(Detect and Avoid);</w:t>
      </w:r>
      <w:r w:rsidRPr="00BA51E3">
        <w:rPr>
          <w:lang w:eastAsia="zh-CN"/>
          <w:rPrChange w:id="30" w:author="Edward Hall 4" w:date="2023-03-22T10:06:00Z">
            <w:rPr>
              <w:lang w:val="en-US" w:eastAsia="zh-CN"/>
            </w:rPr>
          </w:rPrChange>
        </w:rPr>
        <w:t xml:space="preserve"> </w:t>
      </w:r>
    </w:p>
    <w:p w14:paraId="46BBFE7C" w14:textId="2B0DD954" w:rsidR="00DB279F" w:rsidRPr="00BA51E3" w:rsidRDefault="00DB279F" w:rsidP="00DB279F">
      <w:pPr>
        <w:pStyle w:val="B1"/>
        <w:numPr>
          <w:ilvl w:val="0"/>
          <w:numId w:val="5"/>
        </w:numPr>
        <w:rPr>
          <w:lang w:eastAsia="zh-CN"/>
          <w:rPrChange w:id="31" w:author="Edward Hall 4" w:date="2023-03-22T10:06:00Z">
            <w:rPr>
              <w:lang w:val="en-US" w:eastAsia="zh-CN"/>
            </w:rPr>
          </w:rPrChange>
        </w:rPr>
      </w:pPr>
      <w:r w:rsidRPr="00BA51E3">
        <w:rPr>
          <w:lang w:eastAsia="zh-CN"/>
          <w:rPrChange w:id="32" w:author="Edward Hall 4" w:date="2023-03-22T10:06:00Z">
            <w:rPr>
              <w:lang w:val="en-US" w:eastAsia="zh-CN"/>
            </w:rPr>
          </w:rPrChange>
        </w:rPr>
        <w:t>Identify potential new security, charging and regulatory requirements on 5GS, when used for UAS operation</w:t>
      </w:r>
      <w:ins w:id="33" w:author="Edward Hall 4" w:date="2023-03-22T10:04:00Z">
        <w:r w:rsidR="00BA51E3" w:rsidRPr="00BA51E3">
          <w:rPr>
            <w:lang w:eastAsia="zh-CN"/>
            <w:rPrChange w:id="34" w:author="Edward Hall 4" w:date="2023-03-22T10:06:00Z">
              <w:rPr>
                <w:lang w:val="en-US" w:eastAsia="zh-CN"/>
              </w:rPr>
            </w:rPrChange>
          </w:rPr>
          <w:t>;</w:t>
        </w:r>
      </w:ins>
      <w:del w:id="35" w:author="Edward Hall 4" w:date="2023-03-22T10:04:00Z">
        <w:r w:rsidRPr="00BA51E3" w:rsidDel="00BA51E3">
          <w:rPr>
            <w:lang w:eastAsia="zh-CN"/>
            <w:rPrChange w:id="36" w:author="Edward Hall 4" w:date="2023-03-22T10:06:00Z">
              <w:rPr>
                <w:lang w:val="en-US" w:eastAsia="zh-CN"/>
              </w:rPr>
            </w:rPrChange>
          </w:rPr>
          <w:delText>.</w:delText>
        </w:r>
      </w:del>
    </w:p>
    <w:p w14:paraId="351EB796" w14:textId="77777777" w:rsidR="00DB279F" w:rsidRPr="00BA51E3" w:rsidRDefault="00DB279F" w:rsidP="00DB279F">
      <w:pPr>
        <w:pStyle w:val="B1"/>
        <w:numPr>
          <w:ilvl w:val="0"/>
          <w:numId w:val="5"/>
        </w:numPr>
        <w:rPr>
          <w:lang w:eastAsia="zh-CN"/>
          <w:rPrChange w:id="37" w:author="Edward Hall 4" w:date="2023-03-22T10:06:00Z">
            <w:rPr>
              <w:lang w:val="en-US" w:eastAsia="zh-CN"/>
            </w:rPr>
          </w:rPrChange>
        </w:rPr>
      </w:pPr>
      <w:r w:rsidRPr="00BA51E3">
        <w:rPr>
          <w:lang w:eastAsia="zh-CN"/>
          <w:rPrChange w:id="38" w:author="Edward Hall 4" w:date="2023-03-22T10:06:00Z">
            <w:rPr>
              <w:lang w:val="en-US" w:eastAsia="zh-CN"/>
            </w:rPr>
          </w:rPrChange>
        </w:rPr>
        <w:t>Identify potential new requirements related to redundancy and reliability of command and control (C2) traffic for UAV.</w:t>
      </w:r>
    </w:p>
    <w:p w14:paraId="7675B57A" w14:textId="77777777" w:rsidR="00DB279F" w:rsidRPr="00BA51E3" w:rsidRDefault="00DB279F" w:rsidP="00DB279F">
      <w:pPr>
        <w:rPr>
          <w:lang w:eastAsia="ko-KR"/>
          <w:rPrChange w:id="39" w:author="Edward Hall 4" w:date="2023-03-22T10:06:00Z">
            <w:rPr>
              <w:lang w:val="en-US" w:eastAsia="ko-KR"/>
            </w:rPr>
          </w:rPrChange>
        </w:rPr>
      </w:pPr>
      <w:r w:rsidRPr="00BA51E3">
        <w:rPr>
          <w:lang w:eastAsia="ko-KR"/>
          <w:rPrChange w:id="40" w:author="Edward Hall 4" w:date="2023-03-22T10:06:00Z">
            <w:rPr>
              <w:lang w:val="en-US" w:eastAsia="ko-KR"/>
            </w:rPr>
          </w:rPrChange>
        </w:rPr>
        <w:t>For the identified use cases, a gap analysis is performed between potential new service requirements and existing 3GPP requirements and functionalities.</w:t>
      </w:r>
    </w:p>
    <w:p w14:paraId="1CC00E2C" w14:textId="7E58F902" w:rsidR="00DB279F" w:rsidRPr="009A3408" w:rsidRDefault="00DB279F" w:rsidP="00DB279F">
      <w:pPr>
        <w:pStyle w:val="NO"/>
        <w:rPr>
          <w:lang w:eastAsia="ko-KR"/>
        </w:rPr>
      </w:pPr>
      <w:r w:rsidRPr="00BA51E3">
        <w:rPr>
          <w:lang w:eastAsia="ko-KR"/>
        </w:rPr>
        <w:t>NOTE:</w:t>
      </w:r>
      <w:r w:rsidRPr="00BA51E3">
        <w:rPr>
          <w:lang w:eastAsia="ko-KR"/>
        </w:rPr>
        <w:tab/>
        <w:t xml:space="preserve">This study investigates requirements for additional 5GS capabilities to assist UTM, with the assumption that   liability and responsibility for </w:t>
      </w:r>
      <w:del w:id="41" w:author="Edward Hall 4" w:date="2023-03-22T10:01:00Z">
        <w:r w:rsidRPr="00523F2C" w:rsidDel="00BA51E3">
          <w:rPr>
            <w:lang w:eastAsia="ko-KR"/>
          </w:rPr>
          <w:delText xml:space="preserve">drones </w:delText>
        </w:r>
      </w:del>
      <w:ins w:id="42" w:author="Edward Hall 4" w:date="2023-03-22T10:01:00Z">
        <w:r w:rsidR="00BA51E3" w:rsidRPr="00401523">
          <w:rPr>
            <w:lang w:eastAsia="ko-KR"/>
          </w:rPr>
          <w:t xml:space="preserve">UAV </w:t>
        </w:r>
      </w:ins>
      <w:r w:rsidRPr="00401523">
        <w:rPr>
          <w:lang w:eastAsia="ko-KR"/>
        </w:rPr>
        <w:t>operation remain under the domain of the UTM/</w:t>
      </w:r>
      <w:del w:id="43" w:author="Edward Hall 4" w:date="2023-03-22T10:02:00Z">
        <w:r w:rsidRPr="00401523" w:rsidDel="00BA51E3">
          <w:rPr>
            <w:lang w:eastAsia="ko-KR"/>
          </w:rPr>
          <w:delText xml:space="preserve">drone </w:delText>
        </w:r>
      </w:del>
      <w:ins w:id="44" w:author="Edward Hall 4" w:date="2023-03-22T10:02:00Z">
        <w:r w:rsidR="00BA51E3" w:rsidRPr="00401523">
          <w:rPr>
            <w:lang w:eastAsia="ko-KR"/>
          </w:rPr>
          <w:t>UAV</w:t>
        </w:r>
        <w:r w:rsidR="00BA51E3" w:rsidRPr="009A3408">
          <w:rPr>
            <w:lang w:eastAsia="ko-KR"/>
          </w:rPr>
          <w:t xml:space="preserve"> </w:t>
        </w:r>
      </w:ins>
      <w:r w:rsidRPr="009A3408">
        <w:rPr>
          <w:lang w:eastAsia="ko-KR"/>
        </w:rPr>
        <w:t>operator.</w:t>
      </w:r>
    </w:p>
    <w:p w14:paraId="0EEC6369" w14:textId="3237495F" w:rsidR="00DB279F" w:rsidRDefault="00DB279F" w:rsidP="00DB279F">
      <w:pPr>
        <w:pStyle w:val="NO"/>
        <w:rPr>
          <w:lang w:eastAsia="ko-KR"/>
        </w:rPr>
      </w:pPr>
      <w:r w:rsidRPr="009A3408">
        <w:rPr>
          <w:lang w:eastAsia="ko-KR"/>
        </w:rPr>
        <w:lastRenderedPageBreak/>
        <w:t>NOTE:</w:t>
      </w:r>
      <w:r w:rsidRPr="009A3408">
        <w:rPr>
          <w:lang w:eastAsia="ko-KR"/>
        </w:rPr>
        <w:tab/>
        <w:t>Potential overlaps with ongoing stage-2 work (on UAS), and other S</w:t>
      </w:r>
      <w:ins w:id="45" w:author="Edward Hall 4" w:date="2023-03-22T10:05:00Z">
        <w:r w:rsidR="00BA51E3" w:rsidRPr="009A3408">
          <w:rPr>
            <w:lang w:eastAsia="ko-KR"/>
          </w:rPr>
          <w:t>A</w:t>
        </w:r>
      </w:ins>
      <w:r w:rsidRPr="009A3408">
        <w:rPr>
          <w:lang w:eastAsia="ko-KR"/>
        </w:rPr>
        <w:t>1 studies (e.g. FS_Sensing) have b</w:t>
      </w:r>
      <w:r w:rsidRPr="008330F4">
        <w:rPr>
          <w:lang w:eastAsia="ko-KR"/>
        </w:rPr>
        <w:t xml:space="preserve">een </w:t>
      </w:r>
      <w:del w:id="46" w:author="Edward Hall 4" w:date="2023-03-22T10:04:00Z">
        <w:r w:rsidRPr="008330F4" w:rsidDel="00BA51E3">
          <w:rPr>
            <w:lang w:eastAsia="ko-KR"/>
          </w:rPr>
          <w:delText xml:space="preserve">   </w:delText>
        </w:r>
      </w:del>
      <w:r w:rsidRPr="008330F4">
        <w:rPr>
          <w:lang w:eastAsia="ko-KR"/>
        </w:rPr>
        <w:t>considered and avoided.</w:t>
      </w:r>
    </w:p>
    <w:p w14:paraId="0E06968F" w14:textId="2DCAA5A5" w:rsidR="008330F4" w:rsidRDefault="008330F4" w:rsidP="00DB279F">
      <w:pPr>
        <w:pStyle w:val="NO"/>
        <w:rPr>
          <w:lang w:eastAsia="ko-KR"/>
        </w:rPr>
      </w:pPr>
    </w:p>
    <w:p w14:paraId="37008132" w14:textId="6137D2A3" w:rsidR="008330F4" w:rsidRPr="00BA51E3" w:rsidRDefault="008330F4" w:rsidP="008330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52417F89" w14:textId="77777777" w:rsidR="008330F4" w:rsidRPr="008330F4" w:rsidRDefault="008330F4" w:rsidP="00DB279F">
      <w:pPr>
        <w:pStyle w:val="NO"/>
        <w:rPr>
          <w:lang w:eastAsia="ko-KR"/>
        </w:rPr>
      </w:pPr>
    </w:p>
    <w:p w14:paraId="1DAE7A2E" w14:textId="77777777" w:rsidR="00DB279F" w:rsidRPr="008330F4" w:rsidRDefault="00DB279F" w:rsidP="00DB279F">
      <w:pPr>
        <w:pStyle w:val="Heading1"/>
      </w:pPr>
      <w:bookmarkStart w:id="47" w:name="references"/>
      <w:bookmarkStart w:id="48" w:name="_Toc129337279"/>
      <w:bookmarkEnd w:id="47"/>
      <w:r w:rsidRPr="008330F4">
        <w:t>2</w:t>
      </w:r>
      <w:r w:rsidRPr="008330F4">
        <w:tab/>
        <w:t>References</w:t>
      </w:r>
      <w:bookmarkEnd w:id="48"/>
    </w:p>
    <w:p w14:paraId="4991F1AE" w14:textId="77777777" w:rsidR="00DB279F" w:rsidRPr="00607502" w:rsidRDefault="00DB279F" w:rsidP="00DB279F">
      <w:r w:rsidRPr="00607502">
        <w:t>The following documents contain provisions which, through reference in this text, constitute provisions of the present document.</w:t>
      </w:r>
    </w:p>
    <w:p w14:paraId="7EF1782C" w14:textId="77777777" w:rsidR="00DB279F" w:rsidRPr="00BA51E3" w:rsidRDefault="00DB279F" w:rsidP="00DB279F">
      <w:pPr>
        <w:pStyle w:val="B1"/>
      </w:pPr>
      <w:r w:rsidRPr="00BA51E3">
        <w:t>-</w:t>
      </w:r>
      <w:r w:rsidRPr="00BA51E3">
        <w:tab/>
        <w:t>References are either specific (identified by date of publication, edition number, version number, etc.) or non</w:t>
      </w:r>
      <w:r w:rsidRPr="00BA51E3">
        <w:noBreakHyphen/>
        <w:t>specific.</w:t>
      </w:r>
    </w:p>
    <w:p w14:paraId="109C39A2" w14:textId="77777777" w:rsidR="00DB279F" w:rsidRPr="00BA51E3" w:rsidRDefault="00DB279F" w:rsidP="00DB279F">
      <w:pPr>
        <w:pStyle w:val="B1"/>
      </w:pPr>
      <w:r w:rsidRPr="00BA51E3">
        <w:t>-</w:t>
      </w:r>
      <w:r w:rsidRPr="00BA51E3">
        <w:tab/>
        <w:t>For a specific reference, subsequent revisions do not apply.</w:t>
      </w:r>
    </w:p>
    <w:p w14:paraId="545BA2E3" w14:textId="77777777" w:rsidR="00DB279F" w:rsidRPr="00BA51E3" w:rsidRDefault="00DB279F" w:rsidP="00DB279F">
      <w:pPr>
        <w:pStyle w:val="B1"/>
      </w:pPr>
      <w:r w:rsidRPr="00BA51E3">
        <w:t>-</w:t>
      </w:r>
      <w:r w:rsidRPr="00BA51E3">
        <w:tab/>
        <w:t>For a non-specific reference, the latest version applies. In the case of a reference to a 3GPP document (including a GSM document), a non-specific reference implicitly refers to the latest version of that document</w:t>
      </w:r>
      <w:r w:rsidRPr="00BA51E3">
        <w:rPr>
          <w:i/>
        </w:rPr>
        <w:t xml:space="preserve"> in the same Release as the present document</w:t>
      </w:r>
      <w:r w:rsidRPr="00BA51E3">
        <w:t>.</w:t>
      </w:r>
    </w:p>
    <w:p w14:paraId="5A84D0A7" w14:textId="77777777" w:rsidR="00DB279F" w:rsidRPr="00BA51E3" w:rsidRDefault="00DB279F" w:rsidP="00DB279F">
      <w:pPr>
        <w:pStyle w:val="EX"/>
      </w:pPr>
      <w:r w:rsidRPr="00BA51E3">
        <w:t>[1]</w:t>
      </w:r>
      <w:r w:rsidRPr="00BA51E3">
        <w:tab/>
        <w:t>3GPP TR 21.905: "Vocabulary for 3GPP Specifications".</w:t>
      </w:r>
    </w:p>
    <w:p w14:paraId="34458FFA" w14:textId="77777777" w:rsidR="00DB279F" w:rsidRPr="00BA51E3" w:rsidRDefault="00DB279F" w:rsidP="00DB279F">
      <w:pPr>
        <w:pStyle w:val="EX"/>
      </w:pPr>
      <w:r w:rsidRPr="00BA51E3">
        <w:t xml:space="preserve">[2] </w:t>
      </w:r>
      <w:r w:rsidRPr="00BA51E3">
        <w:tab/>
        <w:t>Global UTM Association UTM Architecture v1: https://www.gutma.org/docs/Global_UTM_Architecture_V1.pdf</w:t>
      </w:r>
    </w:p>
    <w:p w14:paraId="6BB14694" w14:textId="77777777" w:rsidR="00DB279F" w:rsidRPr="00BA51E3" w:rsidRDefault="00DB279F" w:rsidP="00DB279F">
      <w:pPr>
        <w:pStyle w:val="EX"/>
      </w:pPr>
      <w:r w:rsidRPr="00BA51E3">
        <w:t>[</w:t>
      </w:r>
      <w:r w:rsidRPr="00BA51E3">
        <w:rPr>
          <w:rPrChange w:id="49" w:author="Edward Hall 4" w:date="2023-03-22T10:06:00Z">
            <w:rPr>
              <w:lang w:val="en-US"/>
            </w:rPr>
          </w:rPrChange>
        </w:rPr>
        <w:t>3</w:t>
      </w:r>
      <w:r w:rsidRPr="00BA51E3">
        <w:t>]</w:t>
      </w:r>
      <w:r w:rsidRPr="00BA51E3">
        <w:tab/>
        <w:t>3GPP TS 22.125: "Uncrewed Aerial System (UAS) support in 3GPP".</w:t>
      </w:r>
    </w:p>
    <w:p w14:paraId="0AED9707" w14:textId="3284AE2B" w:rsidR="00DB279F" w:rsidRDefault="00DB279F" w:rsidP="00DB279F">
      <w:pPr>
        <w:pStyle w:val="EX"/>
      </w:pPr>
      <w:del w:id="50" w:author="Edward Hall 4" w:date="2023-03-22T10:05:00Z">
        <w:r w:rsidRPr="00523F2C" w:rsidDel="00BA51E3">
          <w:delText>…</w:delText>
        </w:r>
      </w:del>
    </w:p>
    <w:p w14:paraId="271A7C97" w14:textId="34B795BA" w:rsidR="00607502" w:rsidRDefault="00607502" w:rsidP="00DB279F">
      <w:pPr>
        <w:pStyle w:val="EX"/>
      </w:pPr>
    </w:p>
    <w:p w14:paraId="03E4D019"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01F7CB0E" w14:textId="77777777" w:rsidR="00607502" w:rsidRDefault="00607502" w:rsidP="00DB279F">
      <w:pPr>
        <w:pStyle w:val="EX"/>
      </w:pPr>
    </w:p>
    <w:p w14:paraId="00AB3BEC" w14:textId="77777777" w:rsidR="00DB279F" w:rsidRPr="00607502" w:rsidRDefault="00DB279F" w:rsidP="00401523">
      <w:pPr>
        <w:pStyle w:val="Heading2"/>
      </w:pPr>
      <w:bookmarkStart w:id="51" w:name="definitions"/>
      <w:bookmarkStart w:id="52" w:name="_Toc129337282"/>
      <w:bookmarkEnd w:id="51"/>
      <w:r w:rsidRPr="00607502">
        <w:t>3.2</w:t>
      </w:r>
      <w:r w:rsidRPr="00607502">
        <w:tab/>
        <w:t>Abbreviations</w:t>
      </w:r>
      <w:bookmarkEnd w:id="52"/>
    </w:p>
    <w:p w14:paraId="44267FC3" w14:textId="77777777" w:rsidR="00DB279F" w:rsidRPr="00607502" w:rsidRDefault="00DB279F" w:rsidP="00DB279F">
      <w:pPr>
        <w:keepNext/>
      </w:pPr>
      <w:r w:rsidRPr="00607502">
        <w:t>For the purposes of the present document, the abbreviations given in 3GPP TR 21.905 [1] and the following apply. An abbreviation defined in the present document takes precedence over the definition of the same abbreviation, if any, in 3GPP TR 21.905 [1].</w:t>
      </w:r>
    </w:p>
    <w:p w14:paraId="14002A12" w14:textId="77777777" w:rsidR="00DB279F" w:rsidRPr="00607502" w:rsidRDefault="00DB279F" w:rsidP="00DB279F">
      <w:pPr>
        <w:pStyle w:val="EW"/>
      </w:pPr>
      <w:r w:rsidRPr="00607502">
        <w:t>BRID</w:t>
      </w:r>
      <w:r w:rsidRPr="00607502">
        <w:tab/>
        <w:t>Broadcast Remote Identification</w:t>
      </w:r>
    </w:p>
    <w:p w14:paraId="655AA564" w14:textId="20217B00" w:rsidR="00DB279F" w:rsidRDefault="00DB279F" w:rsidP="00DB279F">
      <w:pPr>
        <w:pStyle w:val="EW"/>
        <w:rPr>
          <w:ins w:id="53" w:author="Edward Hall 4" w:date="2023-03-22T11:22:00Z"/>
        </w:rPr>
      </w:pPr>
      <w:r w:rsidRPr="00607502">
        <w:t>BVLOS</w:t>
      </w:r>
      <w:r w:rsidRPr="00607502">
        <w:tab/>
        <w:t>Beyond Visual Line of Sight</w:t>
      </w:r>
    </w:p>
    <w:p w14:paraId="3F78676C" w14:textId="4D3B247D" w:rsidR="009A3408" w:rsidRDefault="009A3408" w:rsidP="00DB279F">
      <w:pPr>
        <w:pStyle w:val="EW"/>
        <w:rPr>
          <w:ins w:id="54" w:author="Edward Hall 4" w:date="2023-03-22T10:13:00Z"/>
        </w:rPr>
      </w:pPr>
      <w:ins w:id="55" w:author="Edward Hall 4" w:date="2023-03-22T11:22:00Z">
        <w:r>
          <w:t>CAA</w:t>
        </w:r>
        <w:r>
          <w:tab/>
        </w:r>
        <w:r w:rsidRPr="009A3408">
          <w:t>Civil Aviation Authority</w:t>
        </w:r>
      </w:ins>
    </w:p>
    <w:p w14:paraId="5E82B1E3" w14:textId="0CAFA42A" w:rsidR="00523F2C" w:rsidRDefault="00523F2C" w:rsidP="00DB279F">
      <w:pPr>
        <w:pStyle w:val="EW"/>
        <w:rPr>
          <w:ins w:id="56" w:author="Edward Hall 4" w:date="2023-03-22T10:12:00Z"/>
        </w:rPr>
      </w:pPr>
      <w:ins w:id="57" w:author="Edward Hall 4" w:date="2023-03-22T10:13:00Z">
        <w:r>
          <w:t>C2</w:t>
        </w:r>
        <w:r>
          <w:tab/>
          <w:t>Command and Control</w:t>
        </w:r>
      </w:ins>
    </w:p>
    <w:p w14:paraId="4206A882" w14:textId="3A2E8597" w:rsidR="00523F2C" w:rsidRDefault="00523F2C" w:rsidP="00DB279F">
      <w:pPr>
        <w:pStyle w:val="EW"/>
        <w:rPr>
          <w:ins w:id="58" w:author="Edward Hall 4" w:date="2023-03-22T11:26:00Z"/>
        </w:rPr>
      </w:pPr>
      <w:ins w:id="59" w:author="Edward Hall 4" w:date="2023-03-22T10:12:00Z">
        <w:r>
          <w:t>C2C</w:t>
        </w:r>
        <w:r>
          <w:tab/>
          <w:t>Command and Control Centre</w:t>
        </w:r>
      </w:ins>
    </w:p>
    <w:p w14:paraId="25C7BC7C" w14:textId="4C143C67" w:rsidR="00C2023C" w:rsidRDefault="00C2023C" w:rsidP="00DB279F">
      <w:pPr>
        <w:pStyle w:val="EW"/>
        <w:rPr>
          <w:ins w:id="60" w:author="Edward Hall 4" w:date="2023-03-22T10:24:00Z"/>
        </w:rPr>
      </w:pPr>
      <w:ins w:id="61" w:author="Edward Hall 4" w:date="2023-03-22T11:26:00Z">
        <w:r>
          <w:t>DAA</w:t>
        </w:r>
        <w:r>
          <w:tab/>
          <w:t xml:space="preserve">Detect </w:t>
        </w:r>
        <w:proofErr w:type="gramStart"/>
        <w:r>
          <w:t>And</w:t>
        </w:r>
        <w:proofErr w:type="gramEnd"/>
        <w:r>
          <w:t xml:space="preserve"> Avoid</w:t>
        </w:r>
      </w:ins>
    </w:p>
    <w:p w14:paraId="33A9F529" w14:textId="7BB1C1CF" w:rsidR="00401523" w:rsidRPr="00523F2C" w:rsidRDefault="00401523" w:rsidP="00DB279F">
      <w:pPr>
        <w:pStyle w:val="EW"/>
      </w:pPr>
      <w:proofErr w:type="spellStart"/>
      <w:ins w:id="62" w:author="Edward Hall 4" w:date="2023-03-22T10:24:00Z">
        <w:r w:rsidRPr="00401523">
          <w:t>VLoS</w:t>
        </w:r>
        <w:proofErr w:type="spellEnd"/>
        <w:r>
          <w:tab/>
          <w:t>Visual Line of Sight</w:t>
        </w:r>
      </w:ins>
    </w:p>
    <w:p w14:paraId="6187D7A6" w14:textId="758E49EC" w:rsidR="00DB279F" w:rsidRDefault="00DB279F" w:rsidP="00DB279F">
      <w:pPr>
        <w:pStyle w:val="EW"/>
        <w:ind w:left="0" w:firstLine="0"/>
      </w:pPr>
    </w:p>
    <w:p w14:paraId="6EB6CDF4" w14:textId="77777777" w:rsidR="00607502" w:rsidRDefault="00607502" w:rsidP="00DB279F">
      <w:pPr>
        <w:pStyle w:val="EW"/>
        <w:ind w:left="0" w:firstLine="0"/>
      </w:pPr>
    </w:p>
    <w:p w14:paraId="03F5536E"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1EC8446A" w14:textId="77777777" w:rsidR="00607502" w:rsidRPr="00523F2C" w:rsidRDefault="00607502" w:rsidP="00DB279F">
      <w:pPr>
        <w:pStyle w:val="EW"/>
        <w:ind w:left="0" w:firstLine="0"/>
      </w:pPr>
    </w:p>
    <w:p w14:paraId="3368F1D8" w14:textId="77777777" w:rsidR="00DB279F" w:rsidRPr="00401523" w:rsidRDefault="00DB279F" w:rsidP="00401523">
      <w:pPr>
        <w:pStyle w:val="Heading1"/>
      </w:pPr>
      <w:bookmarkStart w:id="63" w:name="clause4"/>
      <w:bookmarkStart w:id="64" w:name="_Toc129337283"/>
      <w:bookmarkEnd w:id="63"/>
      <w:r w:rsidRPr="00401523">
        <w:lastRenderedPageBreak/>
        <w:t>4</w:t>
      </w:r>
      <w:r w:rsidRPr="00401523">
        <w:tab/>
        <w:t>Overview</w:t>
      </w:r>
      <w:bookmarkEnd w:id="64"/>
    </w:p>
    <w:p w14:paraId="5C12AC94" w14:textId="7C100600" w:rsidR="00DB279F" w:rsidRDefault="00DB279F" w:rsidP="00DB279F">
      <w:pPr>
        <w:rPr>
          <w:lang w:eastAsia="ko-KR"/>
        </w:rPr>
      </w:pPr>
      <w:r w:rsidRPr="00401523">
        <w:rPr>
          <w:lang w:eastAsia="ko-KR"/>
        </w:rPr>
        <w:t>The present document focuses on</w:t>
      </w:r>
      <w:r w:rsidRPr="00BA51E3">
        <w:rPr>
          <w:lang w:eastAsia="ko-KR"/>
          <w:rPrChange w:id="65" w:author="Edward Hall 4" w:date="2023-03-22T10:06:00Z">
            <w:rPr>
              <w:lang w:val="en-US" w:eastAsia="ko-KR"/>
            </w:rPr>
          </w:rPrChange>
        </w:rPr>
        <w:t xml:space="preserve"> improving </w:t>
      </w:r>
      <w:r w:rsidRPr="00BA51E3">
        <w:rPr>
          <w:lang w:eastAsia="ko-KR"/>
        </w:rPr>
        <w:t xml:space="preserve">the 3GPP support for </w:t>
      </w:r>
      <w:r w:rsidRPr="00BA51E3">
        <w:rPr>
          <w:lang w:eastAsia="ko-KR"/>
          <w:rPrChange w:id="66" w:author="Edward Hall 4" w:date="2023-03-22T10:06:00Z">
            <w:rPr>
              <w:lang w:val="en-US" w:eastAsia="ko-KR"/>
            </w:rPr>
          </w:rPrChange>
        </w:rPr>
        <w:t>the</w:t>
      </w:r>
      <w:r w:rsidRPr="00BA51E3">
        <w:rPr>
          <w:lang w:eastAsia="ko-KR"/>
        </w:rPr>
        <w:t xml:space="preserve"> applications and </w:t>
      </w:r>
      <w:r w:rsidRPr="00BA51E3">
        <w:rPr>
          <w:lang w:eastAsia="ko-KR"/>
          <w:rPrChange w:id="67" w:author="Edward Hall 4" w:date="2023-03-22T10:06:00Z">
            <w:rPr>
              <w:lang w:val="en-US" w:eastAsia="ko-KR"/>
            </w:rPr>
          </w:rPrChange>
        </w:rPr>
        <w:t xml:space="preserve">security for </w:t>
      </w:r>
      <w:r w:rsidRPr="00BA51E3">
        <w:rPr>
          <w:lang w:eastAsia="ko-KR"/>
        </w:rPr>
        <w:t xml:space="preserve">various </w:t>
      </w:r>
      <w:r w:rsidRPr="00BA51E3">
        <w:rPr>
          <w:lang w:eastAsia="ko-KR"/>
          <w:rPrChange w:id="68" w:author="Edward Hall 4" w:date="2023-03-22T10:06:00Z">
            <w:rPr>
              <w:lang w:val="en-US" w:eastAsia="ko-KR"/>
            </w:rPr>
          </w:rPrChange>
        </w:rPr>
        <w:t>scenario</w:t>
      </w:r>
      <w:r w:rsidRPr="00BA51E3">
        <w:rPr>
          <w:lang w:eastAsia="ko-KR"/>
        </w:rPr>
        <w:t xml:space="preserve">s </w:t>
      </w:r>
      <w:r w:rsidRPr="00BA51E3">
        <w:rPr>
          <w:lang w:eastAsia="ko-KR"/>
          <w:rPrChange w:id="69" w:author="Edward Hall 4" w:date="2023-03-22T10:06:00Z">
            <w:rPr>
              <w:lang w:val="en-US" w:eastAsia="ko-KR"/>
            </w:rPr>
          </w:rPrChange>
        </w:rPr>
        <w:t xml:space="preserve">using </w:t>
      </w:r>
      <w:r w:rsidRPr="00BA51E3">
        <w:rPr>
          <w:lang w:eastAsia="ko-KR"/>
        </w:rPr>
        <w:t>low altitude UAVs. The present document pr</w:t>
      </w:r>
      <w:r w:rsidRPr="00BA51E3">
        <w:rPr>
          <w:lang w:eastAsia="ko-KR"/>
          <w:rPrChange w:id="70" w:author="Edward Hall 4" w:date="2023-03-22T10:06:00Z">
            <w:rPr>
              <w:lang w:val="en-US" w:eastAsia="ko-KR"/>
            </w:rPr>
          </w:rPrChange>
        </w:rPr>
        <w:t>ovide</w:t>
      </w:r>
      <w:r w:rsidRPr="00BA51E3">
        <w:rPr>
          <w:lang w:eastAsia="ko-KR"/>
        </w:rPr>
        <w:t xml:space="preserve">s </w:t>
      </w:r>
      <w:r w:rsidRPr="00BA51E3">
        <w:rPr>
          <w:lang w:eastAsia="ko-KR"/>
          <w:rPrChange w:id="71" w:author="Edward Hall 4" w:date="2023-03-22T10:06:00Z">
            <w:rPr>
              <w:lang w:val="en-US" w:eastAsia="ko-KR"/>
            </w:rPr>
          </w:rPrChange>
        </w:rPr>
        <w:t xml:space="preserve">potential </w:t>
      </w:r>
      <w:r w:rsidRPr="00BA51E3">
        <w:rPr>
          <w:lang w:eastAsia="ko-KR"/>
        </w:rPr>
        <w:t>use cases and defines potential new service level requirements and KPIs for</w:t>
      </w:r>
      <w:r w:rsidRPr="00BA51E3">
        <w:rPr>
          <w:lang w:eastAsia="ko-KR"/>
          <w:rPrChange w:id="72" w:author="Edward Hall 4" w:date="2023-03-22T10:06:00Z">
            <w:rPr>
              <w:lang w:val="en-US" w:eastAsia="ko-KR"/>
            </w:rPr>
          </w:rPrChange>
        </w:rPr>
        <w:t xml:space="preserve"> </w:t>
      </w:r>
      <w:r w:rsidRPr="00BA51E3">
        <w:rPr>
          <w:lang w:eastAsia="ko-KR"/>
        </w:rPr>
        <w:t xml:space="preserve">supporting </w:t>
      </w:r>
      <w:r w:rsidRPr="00BA51E3">
        <w:rPr>
          <w:lang w:eastAsia="ko-KR"/>
          <w:rPrChange w:id="73" w:author="Edward Hall 4" w:date="2023-03-22T10:06:00Z">
            <w:rPr>
              <w:lang w:val="en-US" w:eastAsia="ko-KR"/>
            </w:rPr>
          </w:rPrChange>
        </w:rPr>
        <w:t>identified</w:t>
      </w:r>
      <w:r w:rsidRPr="00BA51E3">
        <w:rPr>
          <w:lang w:eastAsia="ko-KR"/>
        </w:rPr>
        <w:t xml:space="preserve"> </w:t>
      </w:r>
      <w:r w:rsidRPr="00BA51E3">
        <w:rPr>
          <w:lang w:eastAsia="ko-KR"/>
          <w:rPrChange w:id="74" w:author="Edward Hall 4" w:date="2023-03-22T10:06:00Z">
            <w:rPr>
              <w:lang w:val="en-US" w:eastAsia="ko-KR"/>
            </w:rPr>
          </w:rPrChange>
        </w:rPr>
        <w:t>use cases</w:t>
      </w:r>
      <w:r w:rsidRPr="00BA51E3">
        <w:rPr>
          <w:lang w:eastAsia="ko-KR"/>
        </w:rPr>
        <w:t xml:space="preserve"> by</w:t>
      </w:r>
      <w:r w:rsidRPr="00BA51E3">
        <w:rPr>
          <w:lang w:eastAsia="ko-KR"/>
          <w:rPrChange w:id="75" w:author="Edward Hall 4" w:date="2023-03-22T10:06:00Z">
            <w:rPr>
              <w:lang w:val="en-US" w:eastAsia="ko-KR"/>
            </w:rPr>
          </w:rPrChange>
        </w:rPr>
        <w:t xml:space="preserve"> </w:t>
      </w:r>
      <w:r w:rsidRPr="00BA51E3">
        <w:rPr>
          <w:lang w:eastAsia="ko-KR"/>
        </w:rPr>
        <w:t>3GPP system</w:t>
      </w:r>
      <w:r w:rsidRPr="00BA51E3">
        <w:rPr>
          <w:lang w:eastAsia="ko-KR"/>
          <w:rPrChange w:id="76" w:author="Edward Hall 4" w:date="2023-03-22T10:06:00Z">
            <w:rPr>
              <w:lang w:val="en-US" w:eastAsia="ko-KR"/>
            </w:rPr>
          </w:rPrChange>
        </w:rPr>
        <w:t>.</w:t>
      </w:r>
      <w:r w:rsidRPr="00BA51E3">
        <w:rPr>
          <w:lang w:eastAsia="ko-KR"/>
        </w:rPr>
        <w:t xml:space="preserve"> </w:t>
      </w:r>
    </w:p>
    <w:p w14:paraId="0DC333AD" w14:textId="77777777" w:rsidR="00607502" w:rsidRPr="00BA51E3" w:rsidRDefault="00607502" w:rsidP="00DB279F">
      <w:pPr>
        <w:rPr>
          <w:lang w:eastAsia="ko-KR"/>
          <w:rPrChange w:id="77" w:author="Edward Hall 4" w:date="2023-03-22T10:06:00Z">
            <w:rPr>
              <w:lang w:val="en-US" w:eastAsia="ko-KR"/>
            </w:rPr>
          </w:rPrChange>
        </w:rPr>
      </w:pPr>
    </w:p>
    <w:p w14:paraId="5373A40C" w14:textId="481F22D3" w:rsidR="00DB279F" w:rsidRDefault="00DB279F" w:rsidP="00DB279F">
      <w:pPr>
        <w:pStyle w:val="NO"/>
        <w:ind w:left="0" w:firstLine="0"/>
        <w:rPr>
          <w:lang w:eastAsia="en-GB"/>
        </w:rPr>
      </w:pPr>
    </w:p>
    <w:p w14:paraId="1094528A"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6D87DF74" w14:textId="77777777" w:rsidR="00607502" w:rsidRPr="00BA51E3" w:rsidRDefault="00607502" w:rsidP="00DB279F">
      <w:pPr>
        <w:pStyle w:val="NO"/>
        <w:ind w:left="0" w:firstLine="0"/>
        <w:rPr>
          <w:lang w:eastAsia="en-GB"/>
        </w:rPr>
      </w:pPr>
    </w:p>
    <w:p w14:paraId="606E6B3B" w14:textId="77777777" w:rsidR="00DB279F" w:rsidRPr="00401523" w:rsidRDefault="00DB279F" w:rsidP="00401523">
      <w:pPr>
        <w:pStyle w:val="Heading2"/>
      </w:pPr>
      <w:bookmarkStart w:id="78" w:name="_Toc129337285"/>
      <w:r w:rsidRPr="00401523">
        <w:rPr>
          <w:rPrChange w:id="79" w:author="Edward Hall 4" w:date="2023-03-22T10:22:00Z">
            <w:rPr>
              <w:lang w:val="en-US"/>
            </w:rPr>
          </w:rPrChange>
        </w:rPr>
        <w:t>5</w:t>
      </w:r>
      <w:r w:rsidRPr="00401523">
        <w:t>.1</w:t>
      </w:r>
      <w:r w:rsidRPr="00401523">
        <w:tab/>
        <w:t>Use case</w:t>
      </w:r>
      <w:r w:rsidRPr="00401523">
        <w:rPr>
          <w:rPrChange w:id="80" w:author="Edward Hall 4" w:date="2023-03-22T10:22:00Z">
            <w:rPr>
              <w:lang w:val="en-US"/>
            </w:rPr>
          </w:rPrChange>
        </w:rPr>
        <w:t xml:space="preserve"> on</w:t>
      </w:r>
      <w:r w:rsidRPr="00401523">
        <w:t xml:space="preserve"> UAV detection</w:t>
      </w:r>
      <w:bookmarkEnd w:id="78"/>
    </w:p>
    <w:p w14:paraId="07148D6E" w14:textId="77777777" w:rsidR="00DB279F" w:rsidRPr="00401523" w:rsidRDefault="00DB279F" w:rsidP="00401523">
      <w:pPr>
        <w:pStyle w:val="Heading3"/>
      </w:pPr>
      <w:bookmarkStart w:id="81" w:name="_Toc103966501"/>
      <w:bookmarkStart w:id="82" w:name="_Toc129337286"/>
      <w:r w:rsidRPr="00401523">
        <w:rPr>
          <w:rPrChange w:id="83" w:author="Edward Hall 4" w:date="2023-03-22T10:22:00Z">
            <w:rPr>
              <w:lang w:val="en-US"/>
            </w:rPr>
          </w:rPrChange>
        </w:rPr>
        <w:t>5</w:t>
      </w:r>
      <w:r w:rsidRPr="00401523">
        <w:t>.</w:t>
      </w:r>
      <w:r w:rsidRPr="00401523">
        <w:rPr>
          <w:rFonts w:eastAsia="SimSun"/>
          <w:rPrChange w:id="84" w:author="Edward Hall 4" w:date="2023-03-22T10:22:00Z">
            <w:rPr>
              <w:rFonts w:eastAsia="SimSun"/>
              <w:lang w:val="en-US" w:eastAsia="zh-CN"/>
            </w:rPr>
          </w:rPrChange>
        </w:rPr>
        <w:t>1</w:t>
      </w:r>
      <w:r w:rsidRPr="00401523">
        <w:t>.1</w:t>
      </w:r>
      <w:r w:rsidRPr="00401523">
        <w:tab/>
      </w:r>
      <w:r w:rsidRPr="00401523">
        <w:rPr>
          <w:rPrChange w:id="85" w:author="Edward Hall 4" w:date="2023-03-22T10:22:00Z">
            <w:rPr>
              <w:lang w:eastAsia="zh-CN"/>
            </w:rPr>
          </w:rPrChange>
        </w:rPr>
        <w:tab/>
      </w:r>
      <w:r w:rsidRPr="00401523">
        <w:t>Description</w:t>
      </w:r>
      <w:bookmarkEnd w:id="81"/>
      <w:bookmarkEnd w:id="82"/>
    </w:p>
    <w:p w14:paraId="3A826404" w14:textId="68113A81" w:rsidR="00DB279F" w:rsidRPr="00401523" w:rsidRDefault="00DB279F" w:rsidP="00DB279F">
      <w:pPr>
        <w:rPr>
          <w:lang w:eastAsia="ko-KR"/>
        </w:rPr>
      </w:pPr>
      <w:r w:rsidRPr="00BA51E3">
        <w:rPr>
          <w:lang w:eastAsia="ko-KR"/>
        </w:rPr>
        <w:t xml:space="preserve">3GPP aerial features are activated based on "aerial subscription" flag specified in Rel-15. This implies that an operator using these features will provide </w:t>
      </w:r>
      <w:del w:id="86" w:author="Edward Hall 4" w:date="2023-03-22T10:02:00Z">
        <w:r w:rsidRPr="00523F2C" w:rsidDel="00BA51E3">
          <w:rPr>
            <w:lang w:eastAsia="ko-KR"/>
          </w:rPr>
          <w:delText xml:space="preserve">drone </w:delText>
        </w:r>
      </w:del>
      <w:ins w:id="87" w:author="Edward Hall 4" w:date="2023-03-22T10:02:00Z">
        <w:r w:rsidR="00BA51E3" w:rsidRPr="00401523">
          <w:rPr>
            <w:lang w:eastAsia="ko-KR"/>
          </w:rPr>
          <w:t xml:space="preserve">UAV </w:t>
        </w:r>
      </w:ins>
      <w:r w:rsidRPr="00401523">
        <w:rPr>
          <w:lang w:eastAsia="ko-KR"/>
        </w:rPr>
        <w:t>users with USIMs that are associated to a user profile with the "aerial subscription" flag set.</w:t>
      </w:r>
    </w:p>
    <w:p w14:paraId="3743C9FE" w14:textId="4A4664E0" w:rsidR="00DB279F" w:rsidRPr="00523F2C" w:rsidRDefault="00DB279F" w:rsidP="00DB279F">
      <w:pPr>
        <w:rPr>
          <w:lang w:eastAsia="ko-KR"/>
        </w:rPr>
      </w:pPr>
      <w:r w:rsidRPr="00401523">
        <w:rPr>
          <w:lang w:eastAsia="ko-KR"/>
        </w:rPr>
        <w:t>It is</w:t>
      </w:r>
      <w:ins w:id="88" w:author="Edward Hall 4" w:date="2023-03-22T10:09:00Z">
        <w:r w:rsidR="00BA51E3">
          <w:rPr>
            <w:lang w:eastAsia="ko-KR"/>
          </w:rPr>
          <w:t>,</w:t>
        </w:r>
      </w:ins>
      <w:r w:rsidRPr="00BA51E3">
        <w:rPr>
          <w:lang w:eastAsia="ko-KR"/>
        </w:rPr>
        <w:t xml:space="preserve"> however</w:t>
      </w:r>
      <w:ins w:id="89" w:author="Edward Hall 4" w:date="2023-03-22T10:09:00Z">
        <w:r w:rsidR="00BA51E3">
          <w:rPr>
            <w:lang w:eastAsia="ko-KR"/>
          </w:rPr>
          <w:t>,</w:t>
        </w:r>
      </w:ins>
      <w:r w:rsidRPr="00BA51E3">
        <w:rPr>
          <w:lang w:eastAsia="ko-KR"/>
        </w:rPr>
        <w:t xml:space="preserve"> technically possible for a </w:t>
      </w:r>
      <w:del w:id="90" w:author="Edward Hall 4" w:date="2023-03-22T10:03:00Z">
        <w:r w:rsidRPr="00BA51E3" w:rsidDel="00BA51E3">
          <w:rPr>
            <w:lang w:eastAsia="ko-KR"/>
          </w:rPr>
          <w:delText xml:space="preserve">drone </w:delText>
        </w:r>
      </w:del>
      <w:ins w:id="91" w:author="Edward Hall 4" w:date="2023-03-22T10:03:00Z">
        <w:r w:rsidR="00BA51E3" w:rsidRPr="00BA51E3">
          <w:rPr>
            <w:lang w:eastAsia="ko-KR"/>
          </w:rPr>
          <w:t xml:space="preserve">UAV </w:t>
        </w:r>
      </w:ins>
      <w:r w:rsidRPr="00523F2C">
        <w:rPr>
          <w:lang w:eastAsia="ko-KR"/>
        </w:rPr>
        <w:t>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14:paraId="3EA8D543" w14:textId="77777777" w:rsidR="00DB279F" w:rsidRPr="00BA51E3" w:rsidRDefault="00DB279F" w:rsidP="00DB279F">
      <w:pPr>
        <w:rPr>
          <w:lang w:eastAsia="ko-KR"/>
          <w:rPrChange w:id="92" w:author="Edward Hall 4" w:date="2023-03-22T10:06:00Z">
            <w:rPr>
              <w:lang w:val="en-US" w:eastAsia="ko-KR"/>
            </w:rPr>
          </w:rPrChange>
        </w:rPr>
      </w:pPr>
      <w:r w:rsidRPr="00401523">
        <w:rPr>
          <w:lang w:eastAsia="ko-KR"/>
        </w:rPr>
        <w:t xml:space="preserve">In this case, with current specifications, the 3GPP network is not able to recognize that the UE is on board a UAV and therefore cannot activate aerial features. More importantly, the 3GPP network will not perform </w:t>
      </w:r>
      <w:r w:rsidRPr="00BA51E3">
        <w:rPr>
          <w:lang w:eastAsia="ko-KR"/>
          <w:rPrChange w:id="93" w:author="Edward Hall 4" w:date="2023-03-22T10:06:00Z">
            <w:rPr>
              <w:lang w:val="en-US" w:eastAsia="ko-KR"/>
            </w:rPr>
          </w:rPrChange>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w:t>
      </w:r>
      <w:del w:id="94" w:author="Edward Hall 4" w:date="2023-03-22T10:11:00Z">
        <w:r w:rsidRPr="00BA51E3" w:rsidDel="00523F2C">
          <w:rPr>
            <w:lang w:eastAsia="ko-KR"/>
            <w:rPrChange w:id="95" w:author="Edward Hall 4" w:date="2023-03-22T10:06:00Z">
              <w:rPr>
                <w:lang w:val="en-US" w:eastAsia="ko-KR"/>
              </w:rPr>
            </w:rPrChange>
          </w:rPr>
          <w:delText>l</w:delText>
        </w:r>
      </w:del>
      <w:r w:rsidRPr="00BA51E3">
        <w:rPr>
          <w:lang w:eastAsia="ko-KR"/>
          <w:rPrChange w:id="96" w:author="Edward Hall 4" w:date="2023-03-22T10:06:00Z">
            <w:rPr>
              <w:lang w:val="en-US" w:eastAsia="ko-KR"/>
            </w:rPr>
          </w:rPrChange>
        </w:rPr>
        <w:t xml:space="preserve"> the requirements of TS 22.125 applicable to UE on board a UAV.</w:t>
      </w:r>
    </w:p>
    <w:p w14:paraId="6E0A49D2" w14:textId="77777777" w:rsidR="00DB279F" w:rsidRPr="00401523" w:rsidRDefault="00DB279F" w:rsidP="00DB279F">
      <w:pPr>
        <w:rPr>
          <w:lang w:eastAsia="ko-KR"/>
        </w:rPr>
      </w:pPr>
      <w:r w:rsidRPr="00BA51E3">
        <w:rPr>
          <w:lang w:eastAsia="ko-KR"/>
        </w:rPr>
        <w:t xml:space="preserve">From Rel-17 onwards, the 3GPP network is able to reject registration when the UE provides a "CAA-level UAV ID" and does not have the "aerial subscription" flag set in its subscription. This mitigates the above issue, </w:t>
      </w:r>
      <w:r w:rsidRPr="00523F2C">
        <w:rPr>
          <w:lang w:eastAsia="ko-KR"/>
        </w:rPr>
        <w:t>but the issue still exists if the UE is pre-R17 or is not configured with a CAA-level UAV ID.</w:t>
      </w:r>
    </w:p>
    <w:p w14:paraId="1BBEFF5E" w14:textId="77777777" w:rsidR="00DB279F" w:rsidRPr="009A3408" w:rsidRDefault="00DB279F" w:rsidP="00DB279F">
      <w:pPr>
        <w:rPr>
          <w:lang w:eastAsia="ko-KR"/>
        </w:rPr>
      </w:pPr>
      <w:r w:rsidRPr="00401523">
        <w:rPr>
          <w:lang w:eastAsia="ko-KR"/>
        </w:rPr>
        <w:t>There is therefore a need to enable the 5G System network to detect that a UE is on board a UAV, without relying on subscription information or on indication provided by the UE.</w:t>
      </w:r>
    </w:p>
    <w:p w14:paraId="09577937" w14:textId="77777777" w:rsidR="00DB279F" w:rsidRPr="00401523" w:rsidRDefault="00DB279F" w:rsidP="00401523">
      <w:pPr>
        <w:pStyle w:val="Heading3"/>
      </w:pPr>
      <w:bookmarkStart w:id="97" w:name="_Toc103966502"/>
      <w:bookmarkStart w:id="98" w:name="_Toc129337287"/>
      <w:r w:rsidRPr="00401523">
        <w:rPr>
          <w:rPrChange w:id="99" w:author="Edward Hall 4" w:date="2023-03-22T10:22:00Z">
            <w:rPr>
              <w:lang w:val="en-US"/>
            </w:rPr>
          </w:rPrChange>
        </w:rPr>
        <w:t>5</w:t>
      </w:r>
      <w:r w:rsidRPr="00401523">
        <w:t>.</w:t>
      </w:r>
      <w:r w:rsidRPr="00401523">
        <w:rPr>
          <w:rFonts w:eastAsia="SimSun"/>
          <w:rPrChange w:id="100" w:author="Edward Hall 4" w:date="2023-03-22T10:22:00Z">
            <w:rPr>
              <w:rFonts w:eastAsia="SimSun"/>
              <w:lang w:val="en-US" w:eastAsia="zh-CN"/>
            </w:rPr>
          </w:rPrChange>
        </w:rPr>
        <w:t>1</w:t>
      </w:r>
      <w:r w:rsidRPr="00401523">
        <w:t>.2</w:t>
      </w:r>
      <w:r w:rsidRPr="00401523">
        <w:tab/>
      </w:r>
      <w:r w:rsidRPr="00401523">
        <w:rPr>
          <w:rPrChange w:id="101" w:author="Edward Hall 4" w:date="2023-03-22T10:22:00Z">
            <w:rPr>
              <w:lang w:eastAsia="zh-CN"/>
            </w:rPr>
          </w:rPrChange>
        </w:rPr>
        <w:tab/>
      </w:r>
      <w:r w:rsidRPr="00401523">
        <w:t>Pre-conditions</w:t>
      </w:r>
      <w:bookmarkEnd w:id="97"/>
      <w:bookmarkEnd w:id="98"/>
    </w:p>
    <w:p w14:paraId="7BD1F211" w14:textId="77777777" w:rsidR="00DB279F" w:rsidRPr="00523F2C" w:rsidRDefault="00DB279F" w:rsidP="00DB279F">
      <w:pPr>
        <w:rPr>
          <w:lang w:eastAsia="ko-KR"/>
        </w:rPr>
      </w:pPr>
      <w:r w:rsidRPr="00523F2C">
        <w:rPr>
          <w:lang w:eastAsia="ko-KR"/>
        </w:rPr>
        <w:t>A UAV user has inserted in a UE on board a UAV, a USIM that is associated to a user profile without the "aerial subscription" flag set.</w:t>
      </w:r>
    </w:p>
    <w:p w14:paraId="40407421" w14:textId="77777777" w:rsidR="00DB279F" w:rsidRPr="00401523" w:rsidRDefault="00DB279F" w:rsidP="00401523">
      <w:pPr>
        <w:pStyle w:val="Heading3"/>
      </w:pPr>
      <w:bookmarkStart w:id="102" w:name="_Toc103966503"/>
      <w:bookmarkStart w:id="103" w:name="_Toc129337288"/>
      <w:r w:rsidRPr="00401523">
        <w:rPr>
          <w:rPrChange w:id="104" w:author="Edward Hall 4" w:date="2023-03-22T10:22:00Z">
            <w:rPr>
              <w:lang w:val="en-US"/>
            </w:rPr>
          </w:rPrChange>
        </w:rPr>
        <w:t>5</w:t>
      </w:r>
      <w:r w:rsidRPr="00401523">
        <w:t>.</w:t>
      </w:r>
      <w:r w:rsidRPr="00401523">
        <w:rPr>
          <w:rFonts w:eastAsia="SimSun"/>
          <w:rPrChange w:id="105" w:author="Edward Hall 4" w:date="2023-03-22T10:22:00Z">
            <w:rPr>
              <w:rFonts w:eastAsia="SimSun"/>
              <w:lang w:val="en-US" w:eastAsia="zh-CN"/>
            </w:rPr>
          </w:rPrChange>
        </w:rPr>
        <w:t>1</w:t>
      </w:r>
      <w:r w:rsidRPr="00401523">
        <w:t>.3</w:t>
      </w:r>
      <w:r w:rsidRPr="00401523">
        <w:rPr>
          <w:rPrChange w:id="106" w:author="Edward Hall 4" w:date="2023-03-22T10:22:00Z">
            <w:rPr>
              <w:lang w:eastAsia="zh-CN"/>
            </w:rPr>
          </w:rPrChange>
        </w:rPr>
        <w:tab/>
      </w:r>
      <w:r w:rsidRPr="00401523">
        <w:tab/>
        <w:t>Service Flows</w:t>
      </w:r>
      <w:bookmarkEnd w:id="102"/>
      <w:bookmarkEnd w:id="103"/>
    </w:p>
    <w:p w14:paraId="03B3FCDE" w14:textId="77777777" w:rsidR="00DB279F" w:rsidRPr="00523F2C" w:rsidRDefault="00DB279F" w:rsidP="00DB279F">
      <w:pPr>
        <w:pStyle w:val="B1"/>
      </w:pPr>
      <w:r w:rsidRPr="00523F2C">
        <w:t>1.</w:t>
      </w:r>
      <w:r w:rsidRPr="00523F2C">
        <w:tab/>
        <w:t>The UE registers in 5GS and starts communicating. The UAV takes off.</w:t>
      </w:r>
    </w:p>
    <w:p w14:paraId="2AF89330" w14:textId="77777777" w:rsidR="00DB279F" w:rsidRPr="00401523" w:rsidRDefault="00DB279F" w:rsidP="00DB279F">
      <w:pPr>
        <w:pStyle w:val="B1"/>
      </w:pPr>
      <w:r w:rsidRPr="00523F2C">
        <w:t>2.</w:t>
      </w:r>
      <w:r w:rsidRPr="00523F2C">
        <w:tab/>
        <w:t>The network detects that the UE is on board a UAV.</w:t>
      </w:r>
    </w:p>
    <w:p w14:paraId="1D33574E" w14:textId="77777777" w:rsidR="00DB279F" w:rsidRPr="00401523" w:rsidRDefault="00DB279F" w:rsidP="00DB279F">
      <w:pPr>
        <w:pStyle w:val="B1"/>
      </w:pPr>
      <w:r w:rsidRPr="00401523">
        <w:t>3.</w:t>
      </w:r>
      <w:r w:rsidRPr="00401523">
        <w:tab/>
        <w:t xml:space="preserve">The network </w:t>
      </w:r>
      <w:proofErr w:type="gramStart"/>
      <w:r w:rsidRPr="00401523">
        <w:t>takes action</w:t>
      </w:r>
      <w:proofErr w:type="gramEnd"/>
      <w:r w:rsidRPr="00401523">
        <w:t>, e.g. activates aerial features, changes the QoS, populates charging records, alert the UTM and/or let the UTM take over the communication used to control the UAV.</w:t>
      </w:r>
    </w:p>
    <w:p w14:paraId="55A90E05" w14:textId="77777777" w:rsidR="00DB279F" w:rsidRPr="00401523" w:rsidRDefault="00DB279F" w:rsidP="00401523">
      <w:pPr>
        <w:pStyle w:val="Heading3"/>
      </w:pPr>
      <w:bookmarkStart w:id="107" w:name="_Toc103966504"/>
      <w:bookmarkStart w:id="108" w:name="_Toc129337289"/>
      <w:r w:rsidRPr="00401523">
        <w:rPr>
          <w:rPrChange w:id="109" w:author="Edward Hall 4" w:date="2023-03-22T10:22:00Z">
            <w:rPr>
              <w:lang w:val="en-US"/>
            </w:rPr>
          </w:rPrChange>
        </w:rPr>
        <w:t>5</w:t>
      </w:r>
      <w:r w:rsidRPr="00401523">
        <w:t>.</w:t>
      </w:r>
      <w:r w:rsidRPr="00401523">
        <w:rPr>
          <w:rFonts w:eastAsia="SimSun"/>
          <w:rPrChange w:id="110" w:author="Edward Hall 4" w:date="2023-03-22T10:22:00Z">
            <w:rPr>
              <w:rFonts w:eastAsia="SimSun"/>
              <w:lang w:val="en-US" w:eastAsia="zh-CN"/>
            </w:rPr>
          </w:rPrChange>
        </w:rPr>
        <w:t>1</w:t>
      </w:r>
      <w:r w:rsidRPr="00401523">
        <w:t>.4</w:t>
      </w:r>
      <w:r w:rsidRPr="00401523">
        <w:tab/>
      </w:r>
      <w:r w:rsidRPr="00401523">
        <w:rPr>
          <w:rPrChange w:id="111" w:author="Edward Hall 4" w:date="2023-03-22T10:22:00Z">
            <w:rPr>
              <w:lang w:eastAsia="zh-CN"/>
            </w:rPr>
          </w:rPrChange>
        </w:rPr>
        <w:tab/>
      </w:r>
      <w:r w:rsidRPr="00401523">
        <w:t>Post-conditions</w:t>
      </w:r>
      <w:bookmarkEnd w:id="107"/>
      <w:bookmarkEnd w:id="108"/>
    </w:p>
    <w:p w14:paraId="518BC8FB" w14:textId="77777777" w:rsidR="00DB279F" w:rsidRPr="00523F2C" w:rsidRDefault="00DB279F" w:rsidP="00DB279F">
      <w:pPr>
        <w:rPr>
          <w:lang w:eastAsia="ko-KR"/>
        </w:rPr>
      </w:pPr>
      <w:r w:rsidRPr="00523F2C">
        <w:rPr>
          <w:lang w:eastAsia="ko-KR"/>
        </w:rPr>
        <w:t>The UTM may take over the communication used to control the UAV and force the UAV to land safely.</w:t>
      </w:r>
    </w:p>
    <w:p w14:paraId="7AAA25FD" w14:textId="77777777" w:rsidR="00DB279F" w:rsidRPr="00523F2C" w:rsidRDefault="00DB279F" w:rsidP="00DB279F">
      <w:pPr>
        <w:rPr>
          <w:lang w:eastAsia="ko-KR"/>
        </w:rPr>
      </w:pPr>
      <w:r w:rsidRPr="00523F2C">
        <w:rPr>
          <w:lang w:eastAsia="ko-KR"/>
        </w:rPr>
        <w:lastRenderedPageBreak/>
        <w:t>Later, the UTM and/or network operator informs or reminds the user that a specific USIM needs to be used for proper operation of a UE on board a UAV.</w:t>
      </w:r>
    </w:p>
    <w:p w14:paraId="6C804ED2" w14:textId="77777777" w:rsidR="00DB279F" w:rsidRPr="00401523" w:rsidRDefault="00DB279F" w:rsidP="00401523">
      <w:pPr>
        <w:pStyle w:val="Heading3"/>
      </w:pPr>
      <w:bookmarkStart w:id="112" w:name="_Toc103966505"/>
      <w:bookmarkStart w:id="113" w:name="_Toc129337290"/>
      <w:r w:rsidRPr="00401523">
        <w:rPr>
          <w:rPrChange w:id="114" w:author="Edward Hall 4" w:date="2023-03-22T10:22:00Z">
            <w:rPr>
              <w:lang w:val="en-US"/>
            </w:rPr>
          </w:rPrChange>
        </w:rPr>
        <w:t>5</w:t>
      </w:r>
      <w:r w:rsidRPr="00401523">
        <w:t>.</w:t>
      </w:r>
      <w:r w:rsidRPr="00401523">
        <w:rPr>
          <w:rFonts w:eastAsia="SimSun"/>
          <w:rPrChange w:id="115" w:author="Edward Hall 4" w:date="2023-03-22T10:22:00Z">
            <w:rPr>
              <w:rFonts w:eastAsia="SimSun"/>
              <w:lang w:val="en-US" w:eastAsia="zh-CN"/>
            </w:rPr>
          </w:rPrChange>
        </w:rPr>
        <w:t>1</w:t>
      </w:r>
      <w:r w:rsidRPr="00401523">
        <w:t>.5</w:t>
      </w:r>
      <w:r w:rsidRPr="00401523">
        <w:tab/>
      </w:r>
      <w:r w:rsidRPr="00401523">
        <w:rPr>
          <w:rPrChange w:id="116" w:author="Edward Hall 4" w:date="2023-03-22T10:22:00Z">
            <w:rPr>
              <w:lang w:eastAsia="zh-CN"/>
            </w:rPr>
          </w:rPrChange>
        </w:rPr>
        <w:tab/>
      </w:r>
      <w:r w:rsidRPr="00401523">
        <w:t>Existing feature</w:t>
      </w:r>
      <w:r w:rsidRPr="00401523">
        <w:rPr>
          <w:rPrChange w:id="117" w:author="Edward Hall 4" w:date="2023-03-22T10:22:00Z">
            <w:rPr>
              <w:lang w:val="en-US"/>
            </w:rPr>
          </w:rPrChange>
        </w:rPr>
        <w:t>s</w:t>
      </w:r>
      <w:r w:rsidRPr="00401523">
        <w:t xml:space="preserve"> partly or fully covering</w:t>
      </w:r>
      <w:r w:rsidRPr="00401523">
        <w:rPr>
          <w:rPrChange w:id="118" w:author="Edward Hall 4" w:date="2023-03-22T10:22:00Z">
            <w:rPr>
              <w:lang w:val="en-US"/>
            </w:rPr>
          </w:rPrChange>
        </w:rPr>
        <w:t xml:space="preserve"> the </w:t>
      </w:r>
      <w:r w:rsidRPr="00401523">
        <w:t>use case functionality</w:t>
      </w:r>
      <w:bookmarkEnd w:id="112"/>
      <w:bookmarkEnd w:id="113"/>
    </w:p>
    <w:p w14:paraId="115CCE7F" w14:textId="2DE52373" w:rsidR="00DB279F" w:rsidRPr="00BA51E3" w:rsidRDefault="00DB279F" w:rsidP="00DB279F">
      <w:pPr>
        <w:pStyle w:val="B1"/>
      </w:pPr>
      <w:r w:rsidRPr="00BA51E3">
        <w:t>-</w:t>
      </w:r>
      <w:r w:rsidRPr="00BA51E3">
        <w:tab/>
        <w:t>"aerial subscription" flag in subscription</w:t>
      </w:r>
      <w:ins w:id="119" w:author="Edward Hall 4" w:date="2023-03-22T10:15:00Z">
        <w:r w:rsidR="00523F2C">
          <w:t>;</w:t>
        </w:r>
      </w:ins>
      <w:del w:id="120" w:author="Edward Hall 4" w:date="2023-03-22T10:15:00Z">
        <w:r w:rsidRPr="00BA51E3" w:rsidDel="00523F2C">
          <w:delText>.</w:delText>
        </w:r>
      </w:del>
    </w:p>
    <w:p w14:paraId="306A8985" w14:textId="4A8DBAEF" w:rsidR="00DB279F" w:rsidRPr="00523F2C" w:rsidRDefault="00DB279F" w:rsidP="00DB279F">
      <w:pPr>
        <w:pStyle w:val="B1"/>
      </w:pPr>
      <w:r w:rsidRPr="00523F2C">
        <w:t>-</w:t>
      </w:r>
      <w:r w:rsidRPr="00523F2C">
        <w:tab/>
        <w:t>Provision of "CAA-level UAV ID" by the UE</w:t>
      </w:r>
      <w:ins w:id="121" w:author="Edward Hall 4" w:date="2023-03-22T10:15:00Z">
        <w:r w:rsidR="00523F2C">
          <w:t>;</w:t>
        </w:r>
      </w:ins>
      <w:del w:id="122" w:author="Edward Hall 4" w:date="2023-03-22T10:15:00Z">
        <w:r w:rsidRPr="00523F2C" w:rsidDel="00523F2C">
          <w:delText>.</w:delText>
        </w:r>
      </w:del>
    </w:p>
    <w:p w14:paraId="022A93AE" w14:textId="21E5629C" w:rsidR="00DB279F" w:rsidRPr="00523F2C" w:rsidRDefault="00DB279F" w:rsidP="00DB279F">
      <w:pPr>
        <w:pStyle w:val="B1"/>
      </w:pPr>
      <w:r w:rsidRPr="00523F2C">
        <w:t>-</w:t>
      </w:r>
      <w:r w:rsidRPr="00523F2C">
        <w:tab/>
        <w:t xml:space="preserve">detection of UE above altitude thresholds by the </w:t>
      </w:r>
      <w:proofErr w:type="spellStart"/>
      <w:r w:rsidRPr="00523F2C">
        <w:t>eNB</w:t>
      </w:r>
      <w:proofErr w:type="spellEnd"/>
      <w:r w:rsidRPr="00523F2C">
        <w:t xml:space="preserve"> / </w:t>
      </w:r>
      <w:proofErr w:type="spellStart"/>
      <w:r w:rsidRPr="00523F2C">
        <w:t>gNB</w:t>
      </w:r>
      <w:proofErr w:type="spellEnd"/>
      <w:r w:rsidRPr="00523F2C">
        <w:t xml:space="preserve"> (per TS 36.331 &amp; </w:t>
      </w:r>
      <w:ins w:id="123" w:author="Edward Hall 4" w:date="2023-03-22T10:15:00Z">
        <w:r w:rsidR="00523F2C">
          <w:t xml:space="preserve">TS </w:t>
        </w:r>
      </w:ins>
      <w:r w:rsidRPr="00523F2C">
        <w:t>38.331)</w:t>
      </w:r>
      <w:ins w:id="124" w:author="Edward Hall 4" w:date="2023-03-22T10:15:00Z">
        <w:r w:rsidR="00523F2C">
          <w:t>.</w:t>
        </w:r>
      </w:ins>
    </w:p>
    <w:p w14:paraId="36701DF4" w14:textId="77777777" w:rsidR="00DB279F" w:rsidRPr="00401523" w:rsidRDefault="00DB279F" w:rsidP="00401523">
      <w:pPr>
        <w:pStyle w:val="Heading3"/>
      </w:pPr>
      <w:bookmarkStart w:id="125" w:name="_Toc103966506"/>
      <w:bookmarkStart w:id="126" w:name="_Toc129337291"/>
      <w:r w:rsidRPr="00401523">
        <w:rPr>
          <w:rPrChange w:id="127" w:author="Edward Hall 4" w:date="2023-03-22T10:22:00Z">
            <w:rPr>
              <w:lang w:val="en-US"/>
            </w:rPr>
          </w:rPrChange>
        </w:rPr>
        <w:t>5</w:t>
      </w:r>
      <w:r w:rsidRPr="00401523">
        <w:t>.</w:t>
      </w:r>
      <w:r w:rsidRPr="00401523">
        <w:rPr>
          <w:rFonts w:eastAsia="SimSun"/>
          <w:rPrChange w:id="128" w:author="Edward Hall 4" w:date="2023-03-22T10:22:00Z">
            <w:rPr>
              <w:rFonts w:eastAsia="SimSun"/>
              <w:lang w:val="en-US" w:eastAsia="zh-CN"/>
            </w:rPr>
          </w:rPrChange>
        </w:rPr>
        <w:t>1</w:t>
      </w:r>
      <w:r w:rsidRPr="00401523">
        <w:t>.6</w:t>
      </w:r>
      <w:r w:rsidRPr="00401523">
        <w:tab/>
      </w:r>
      <w:r w:rsidRPr="00401523">
        <w:rPr>
          <w:rPrChange w:id="129" w:author="Edward Hall 4" w:date="2023-03-22T10:22:00Z">
            <w:rPr>
              <w:lang w:eastAsia="zh-CN"/>
            </w:rPr>
          </w:rPrChange>
        </w:rPr>
        <w:tab/>
      </w:r>
      <w:r w:rsidRPr="00401523">
        <w:t>Potential New Requirements needed to support the use case</w:t>
      </w:r>
      <w:bookmarkEnd w:id="125"/>
      <w:bookmarkEnd w:id="126"/>
    </w:p>
    <w:p w14:paraId="0639E5C6" w14:textId="76080724" w:rsidR="00DB279F" w:rsidRDefault="00DB279F" w:rsidP="00DB279F">
      <w:pPr>
        <w:rPr>
          <w:lang w:eastAsia="ko-KR"/>
        </w:rPr>
      </w:pPr>
      <w:r w:rsidRPr="00BA51E3">
        <w:rPr>
          <w:lang w:eastAsia="ko-KR"/>
          <w:rPrChange w:id="130" w:author="Edward Hall 4" w:date="2023-03-22T10:06:00Z">
            <w:rPr>
              <w:lang w:val="en-US" w:eastAsia="ko-KR"/>
            </w:rPr>
          </w:rPrChange>
        </w:rPr>
        <w:t>[PR</w:t>
      </w:r>
      <w:ins w:id="131" w:author="Edward Hall 4" w:date="2023-03-22T11:54:00Z">
        <w:r w:rsidR="004D4A19">
          <w:rPr>
            <w:lang w:eastAsia="ko-KR"/>
          </w:rPr>
          <w:t>.</w:t>
        </w:r>
      </w:ins>
      <w:del w:id="132" w:author="Edward Hall 4" w:date="2023-03-22T11:54:00Z">
        <w:r w:rsidRPr="00BA51E3" w:rsidDel="004D4A19">
          <w:rPr>
            <w:lang w:eastAsia="ko-KR"/>
            <w:rPrChange w:id="133" w:author="Edward Hall 4" w:date="2023-03-22T10:06:00Z">
              <w:rPr>
                <w:lang w:val="en-US" w:eastAsia="ko-KR"/>
              </w:rPr>
            </w:rPrChange>
          </w:rPr>
          <w:delText xml:space="preserve"> </w:delText>
        </w:r>
      </w:del>
      <w:r w:rsidRPr="00BA51E3">
        <w:rPr>
          <w:lang w:eastAsia="ko-KR"/>
          <w:rPrChange w:id="134" w:author="Edward Hall 4" w:date="2023-03-22T10:06:00Z">
            <w:rPr>
              <w:lang w:val="en-US" w:eastAsia="ko-KR"/>
            </w:rPr>
          </w:rPrChange>
        </w:rPr>
        <w:t xml:space="preserve">5.1.6-1] </w:t>
      </w:r>
      <w:r w:rsidRPr="00BA51E3">
        <w:rPr>
          <w:lang w:eastAsia="ko-KR"/>
        </w:rPr>
        <w:t xml:space="preserve">The 5G system shall be able to detect that a connected UE is airborne, while UE’s subscription does not include </w:t>
      </w:r>
      <w:ins w:id="135" w:author="Edward Hall 4" w:date="2023-03-22T10:15:00Z">
        <w:r w:rsidR="00523F2C">
          <w:rPr>
            <w:lang w:eastAsia="ko-KR"/>
          </w:rPr>
          <w:t xml:space="preserve">the </w:t>
        </w:r>
      </w:ins>
      <w:r w:rsidRPr="00BA51E3">
        <w:rPr>
          <w:lang w:eastAsia="ko-KR"/>
        </w:rPr>
        <w:t>“aerial</w:t>
      </w:r>
      <w:ins w:id="136" w:author="Edward Hall 4" w:date="2023-03-22T10:15:00Z">
        <w:r w:rsidR="00523F2C">
          <w:rPr>
            <w:lang w:eastAsia="ko-KR"/>
          </w:rPr>
          <w:t xml:space="preserve"> subscription” flag set</w:t>
        </w:r>
      </w:ins>
      <w:r w:rsidRPr="00BA51E3">
        <w:rPr>
          <w:lang w:eastAsia="ko-KR"/>
          <w:rPrChange w:id="137" w:author="Edward Hall 4" w:date="2023-03-22T10:06:00Z">
            <w:rPr>
              <w:lang w:val="en-US" w:eastAsia="ko-KR"/>
            </w:rPr>
          </w:rPrChange>
        </w:rPr>
        <w:t>.</w:t>
      </w:r>
    </w:p>
    <w:p w14:paraId="2D06F9DF" w14:textId="22CEB101" w:rsidR="00607502" w:rsidRDefault="00607502" w:rsidP="00DB279F">
      <w:pPr>
        <w:rPr>
          <w:lang w:eastAsia="ko-KR"/>
        </w:rPr>
      </w:pPr>
    </w:p>
    <w:p w14:paraId="6BD7E03B"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6E6930A7" w14:textId="53C22474" w:rsidR="00607502" w:rsidRDefault="00607502" w:rsidP="00DB279F">
      <w:pPr>
        <w:rPr>
          <w:lang w:eastAsia="ko-KR"/>
        </w:rPr>
      </w:pPr>
    </w:p>
    <w:p w14:paraId="59FD5B11" w14:textId="77777777" w:rsidR="00607502" w:rsidRPr="00BA51E3" w:rsidRDefault="00607502" w:rsidP="00DB279F">
      <w:pPr>
        <w:rPr>
          <w:lang w:eastAsia="ko-KR"/>
          <w:rPrChange w:id="138" w:author="Edward Hall 4" w:date="2023-03-22T10:06:00Z">
            <w:rPr>
              <w:lang w:val="en-US" w:eastAsia="ko-KR"/>
            </w:rPr>
          </w:rPrChange>
        </w:rPr>
      </w:pPr>
    </w:p>
    <w:p w14:paraId="76309606" w14:textId="77777777" w:rsidR="00DB279F" w:rsidRPr="00401523" w:rsidRDefault="00DB279F" w:rsidP="00401523">
      <w:pPr>
        <w:pStyle w:val="Heading2"/>
        <w:rPr>
          <w:rPrChange w:id="139" w:author="Edward Hall 4" w:date="2023-03-22T10:22:00Z">
            <w:rPr>
              <w:lang w:val="en-US"/>
            </w:rPr>
          </w:rPrChange>
        </w:rPr>
      </w:pPr>
      <w:bookmarkStart w:id="140" w:name="_Toc129337292"/>
      <w:r w:rsidRPr="00401523">
        <w:rPr>
          <w:rPrChange w:id="141" w:author="Edward Hall 4" w:date="2023-03-22T10:22:00Z">
            <w:rPr>
              <w:lang w:val="en-US"/>
            </w:rPr>
          </w:rPrChange>
        </w:rPr>
        <w:t>5.2</w:t>
      </w:r>
      <w:r w:rsidRPr="00401523">
        <w:rPr>
          <w:rPrChange w:id="142" w:author="Edward Hall 4" w:date="2023-03-22T10:22:00Z">
            <w:rPr>
              <w:lang w:val="en-US"/>
            </w:rPr>
          </w:rPrChange>
        </w:rPr>
        <w:tab/>
        <w:t>Use case on supporting UAV pre-flight preparation</w:t>
      </w:r>
      <w:bookmarkEnd w:id="140"/>
    </w:p>
    <w:p w14:paraId="40F84DC1" w14:textId="77777777" w:rsidR="00DB279F" w:rsidRPr="00401523" w:rsidRDefault="00DB279F" w:rsidP="00401523">
      <w:pPr>
        <w:pStyle w:val="Heading3"/>
      </w:pPr>
      <w:bookmarkStart w:id="143" w:name="_Toc129337293"/>
      <w:r w:rsidRPr="00401523">
        <w:rPr>
          <w:rPrChange w:id="144" w:author="Edward Hall 4" w:date="2023-03-22T10:22:00Z">
            <w:rPr>
              <w:lang w:val="en-US"/>
            </w:rPr>
          </w:rPrChange>
        </w:rPr>
        <w:t>5</w:t>
      </w:r>
      <w:r w:rsidRPr="00401523">
        <w:t>.</w:t>
      </w:r>
      <w:r w:rsidRPr="00401523">
        <w:rPr>
          <w:rFonts w:eastAsia="SimSun"/>
          <w:rPrChange w:id="145" w:author="Edward Hall 4" w:date="2023-03-22T10:22:00Z">
            <w:rPr>
              <w:rFonts w:eastAsia="SimSun"/>
              <w:lang w:val="en-US" w:eastAsia="zh-CN"/>
            </w:rPr>
          </w:rPrChange>
        </w:rPr>
        <w:t>2</w:t>
      </w:r>
      <w:r w:rsidRPr="00401523">
        <w:t>.1</w:t>
      </w:r>
      <w:r w:rsidRPr="00401523">
        <w:rPr>
          <w:rPrChange w:id="146" w:author="Edward Hall 4" w:date="2023-03-22T10:22:00Z">
            <w:rPr>
              <w:lang w:eastAsia="zh-CN"/>
            </w:rPr>
          </w:rPrChange>
        </w:rPr>
        <w:tab/>
      </w:r>
      <w:r w:rsidRPr="00401523">
        <w:tab/>
        <w:t>Description</w:t>
      </w:r>
      <w:bookmarkEnd w:id="143"/>
    </w:p>
    <w:p w14:paraId="10CBBC68" w14:textId="071AA821" w:rsidR="00DB279F" w:rsidRPr="00401523" w:rsidRDefault="00DB279F" w:rsidP="00DB279F">
      <w:pPr>
        <w:rPr>
          <w:lang w:eastAsia="ko-KR"/>
        </w:rPr>
      </w:pPr>
      <w:r w:rsidRPr="00BA51E3">
        <w:rPr>
          <w:lang w:eastAsia="ko-KR"/>
          <w:rPrChange w:id="147" w:author="Edward Hall 4" w:date="2023-03-22T10:06:00Z">
            <w:rPr>
              <w:lang w:val="en-US" w:eastAsia="ko-KR"/>
            </w:rPr>
          </w:rPrChange>
        </w:rPr>
        <w:t>D</w:t>
      </w:r>
      <w:r w:rsidRPr="00BA51E3">
        <w:rPr>
          <w:lang w:eastAsia="ko-KR"/>
        </w:rPr>
        <w:t>uring the operation of UAVs</w:t>
      </w:r>
      <w:r w:rsidRPr="00BA51E3">
        <w:rPr>
          <w:lang w:eastAsia="ko-KR"/>
          <w:rPrChange w:id="148" w:author="Edward Hall 4" w:date="2023-03-22T10:06:00Z">
            <w:rPr>
              <w:lang w:val="en-US" w:eastAsia="ko-KR"/>
            </w:rPr>
          </w:rPrChange>
        </w:rPr>
        <w:t xml:space="preserve"> using </w:t>
      </w:r>
      <w:r w:rsidRPr="00BA51E3">
        <w:rPr>
          <w:lang w:eastAsia="ko-KR"/>
        </w:rPr>
        <w:t>the 3GPP network</w:t>
      </w:r>
      <w:r w:rsidRPr="00BA51E3">
        <w:rPr>
          <w:lang w:eastAsia="ko-KR"/>
          <w:rPrChange w:id="149" w:author="Edward Hall 4" w:date="2023-03-22T10:06:00Z">
            <w:rPr>
              <w:lang w:val="en-US" w:eastAsia="ko-KR"/>
            </w:rPr>
          </w:rPrChange>
        </w:rPr>
        <w:t xml:space="preserve"> access, the network</w:t>
      </w:r>
      <w:r w:rsidRPr="00BA51E3">
        <w:rPr>
          <w:lang w:eastAsia="ko-KR"/>
        </w:rPr>
        <w:t xml:space="preserve"> needs to ensur</w:t>
      </w:r>
      <w:r w:rsidRPr="00BA51E3">
        <w:rPr>
          <w:lang w:eastAsia="ko-KR"/>
          <w:rPrChange w:id="150" w:author="Edward Hall 4" w:date="2023-03-22T10:06:00Z">
            <w:rPr>
              <w:lang w:val="en-US" w:eastAsia="ko-KR"/>
            </w:rPr>
          </w:rPrChange>
        </w:rPr>
        <w:t>e that</w:t>
      </w:r>
      <w:r w:rsidRPr="00BA51E3">
        <w:rPr>
          <w:lang w:eastAsia="ko-KR"/>
        </w:rPr>
        <w:t xml:space="preserve"> the UAVs can access the network smoothly and timely. </w:t>
      </w:r>
      <w:del w:id="151" w:author="Edward Hall 4" w:date="2023-03-22T10:19:00Z">
        <w:r w:rsidRPr="00BA51E3" w:rsidDel="00401523">
          <w:rPr>
            <w:lang w:eastAsia="ko-KR"/>
            <w:rPrChange w:id="152" w:author="Edward Hall 4" w:date="2023-03-22T10:06:00Z">
              <w:rPr>
                <w:lang w:val="en-US" w:eastAsia="ko-KR"/>
              </w:rPr>
            </w:rPrChange>
          </w:rPr>
          <w:delText xml:space="preserve">And </w:delText>
        </w:r>
      </w:del>
      <w:r w:rsidRPr="00BA51E3">
        <w:rPr>
          <w:lang w:eastAsia="ko-KR"/>
          <w:rPrChange w:id="153" w:author="Edward Hall 4" w:date="2023-03-22T10:06:00Z">
            <w:rPr>
              <w:lang w:val="en-US" w:eastAsia="ko-KR"/>
            </w:rPr>
          </w:rPrChange>
        </w:rPr>
        <w:t>U</w:t>
      </w:r>
      <w:r w:rsidRPr="00BA51E3">
        <w:rPr>
          <w:lang w:eastAsia="ko-KR"/>
        </w:rPr>
        <w:t>AV flight mission need to be ensured for the real-time performance and s</w:t>
      </w:r>
      <w:r w:rsidRPr="00401523">
        <w:rPr>
          <w:lang w:eastAsia="ko-KR"/>
        </w:rPr>
        <w:t>tability of flight control link to guarantee the continuity of the flight.</w:t>
      </w:r>
    </w:p>
    <w:p w14:paraId="7307ACB5" w14:textId="70EDC52D" w:rsidR="00DB279F" w:rsidRPr="00BA51E3" w:rsidRDefault="00DB279F" w:rsidP="00DB279F">
      <w:pPr>
        <w:rPr>
          <w:lang w:eastAsia="ko-KR"/>
        </w:rPr>
      </w:pPr>
      <w:r w:rsidRPr="009A3408">
        <w:rPr>
          <w:lang w:eastAsia="ko-KR"/>
        </w:rPr>
        <w:t xml:space="preserve">5G network can provide wide-area, high-quality and secure connectivity that can enable cost-efficient </w:t>
      </w:r>
      <w:del w:id="154" w:author="Edward Hall 4" w:date="2023-03-22T10:02:00Z">
        <w:r w:rsidRPr="009A3408" w:rsidDel="00BA51E3">
          <w:rPr>
            <w:lang w:eastAsia="ko-KR"/>
          </w:rPr>
          <w:delText xml:space="preserve">drone </w:delText>
        </w:r>
      </w:del>
      <w:ins w:id="155" w:author="Edward Hall 4" w:date="2023-03-22T10:02:00Z">
        <w:r w:rsidR="00BA51E3" w:rsidRPr="009A3408">
          <w:rPr>
            <w:lang w:eastAsia="ko-KR"/>
          </w:rPr>
          <w:t xml:space="preserve">UAV </w:t>
        </w:r>
      </w:ins>
      <w:r w:rsidRPr="009A3408">
        <w:rPr>
          <w:lang w:eastAsia="ko-KR"/>
        </w:rPr>
        <w:t xml:space="preserve">operations beyond visual line-of-sight (BVLOS) range. In some industrial UAV scenarios, the UAV </w:t>
      </w:r>
      <w:r w:rsidRPr="00BA51E3">
        <w:rPr>
          <w:lang w:eastAsia="ko-KR"/>
          <w:rPrChange w:id="156" w:author="Edward Hall 4" w:date="2023-03-22T10:06:00Z">
            <w:rPr>
              <w:lang w:val="en-US" w:eastAsia="ko-KR"/>
            </w:rPr>
          </w:rPrChange>
        </w:rPr>
        <w:t xml:space="preserve">would be </w:t>
      </w:r>
      <w:r w:rsidRPr="00BA51E3">
        <w:rPr>
          <w:lang w:eastAsia="ko-KR"/>
        </w:rPr>
        <w:t>provided pre-schedul</w:t>
      </w:r>
      <w:r w:rsidRPr="00BA51E3">
        <w:rPr>
          <w:lang w:eastAsia="ko-KR"/>
          <w:rPrChange w:id="157" w:author="Edward Hall 4" w:date="2023-03-22T10:06:00Z">
            <w:rPr>
              <w:lang w:val="en-US" w:eastAsia="ko-KR"/>
            </w:rPr>
          </w:rPrChange>
        </w:rPr>
        <w:t>ed</w:t>
      </w:r>
      <w:r w:rsidRPr="00BA51E3">
        <w:rPr>
          <w:lang w:eastAsia="ko-KR"/>
        </w:rPr>
        <w:t xml:space="preserve"> flight plan for autonomous flying</w:t>
      </w:r>
      <w:r w:rsidRPr="00BA51E3">
        <w:rPr>
          <w:lang w:eastAsia="ko-KR"/>
          <w:rPrChange w:id="158" w:author="Edward Hall 4" w:date="2023-03-22T10:06:00Z">
            <w:rPr>
              <w:lang w:val="en-US" w:eastAsia="ko-KR"/>
            </w:rPr>
          </w:rPrChange>
        </w:rPr>
        <w:t>.</w:t>
      </w:r>
      <w:r w:rsidRPr="00BA51E3">
        <w:rPr>
          <w:lang w:eastAsia="ko-KR"/>
        </w:rPr>
        <w:t xml:space="preserve"> When UAV use</w:t>
      </w:r>
      <w:r w:rsidRPr="00BA51E3">
        <w:rPr>
          <w:lang w:eastAsia="ko-KR"/>
          <w:rPrChange w:id="159" w:author="Edward Hall 4" w:date="2023-03-22T10:06:00Z">
            <w:rPr>
              <w:lang w:val="en-US" w:eastAsia="ko-KR"/>
            </w:rPr>
          </w:rPrChange>
        </w:rPr>
        <w:t>s</w:t>
      </w:r>
      <w:r w:rsidRPr="00BA51E3">
        <w:rPr>
          <w:lang w:eastAsia="ko-KR"/>
        </w:rPr>
        <w:t xml:space="preserve"> </w:t>
      </w:r>
      <w:r w:rsidRPr="00BA51E3">
        <w:rPr>
          <w:lang w:eastAsia="ko-KR"/>
          <w:rPrChange w:id="160" w:author="Edward Hall 4" w:date="2023-03-22T10:06:00Z">
            <w:rPr>
              <w:lang w:val="en-US" w:eastAsia="ko-KR"/>
            </w:rPr>
          </w:rPrChange>
        </w:rPr>
        <w:t>3GPP</w:t>
      </w:r>
      <w:r w:rsidRPr="00BA51E3">
        <w:rPr>
          <w:lang w:eastAsia="ko-KR"/>
        </w:rPr>
        <w:t xml:space="preserve"> network as the access type, the UTM/</w:t>
      </w:r>
      <w:del w:id="161" w:author="Edward Hall 4" w:date="2023-03-22T10:02:00Z">
        <w:r w:rsidRPr="00BA51E3" w:rsidDel="00BA51E3">
          <w:rPr>
            <w:lang w:eastAsia="ko-KR"/>
          </w:rPr>
          <w:delText xml:space="preserve">drone </w:delText>
        </w:r>
      </w:del>
      <w:ins w:id="162" w:author="Edward Hall 4" w:date="2023-03-22T10:02:00Z">
        <w:r w:rsidR="00BA51E3" w:rsidRPr="00BA51E3">
          <w:rPr>
            <w:lang w:eastAsia="ko-KR"/>
          </w:rPr>
          <w:t xml:space="preserve">UAV </w:t>
        </w:r>
      </w:ins>
      <w:r w:rsidRPr="00523F2C">
        <w:rPr>
          <w:lang w:eastAsia="ko-KR"/>
        </w:rPr>
        <w:t>operator may need to acknowledge the network status</w:t>
      </w:r>
      <w:r w:rsidRPr="00BA51E3">
        <w:rPr>
          <w:lang w:eastAsia="ko-KR"/>
          <w:rPrChange w:id="163" w:author="Edward Hall 4" w:date="2023-03-22T10:06:00Z">
            <w:rPr>
              <w:lang w:val="en-US" w:eastAsia="ko-KR"/>
            </w:rPr>
          </w:rPrChange>
        </w:rPr>
        <w:t xml:space="preserve"> for flight path scheduling with the help of 3GPP network</w:t>
      </w:r>
      <w:del w:id="164" w:author="Edward Hall 4" w:date="2023-03-22T10:21:00Z">
        <w:r w:rsidRPr="00BA51E3" w:rsidDel="00401523">
          <w:rPr>
            <w:lang w:eastAsia="ko-KR"/>
            <w:rPrChange w:id="165" w:author="Edward Hall 4" w:date="2023-03-22T10:06:00Z">
              <w:rPr>
                <w:lang w:val="en-US" w:eastAsia="ko-KR"/>
              </w:rPr>
            </w:rPrChange>
          </w:rPr>
          <w:delText xml:space="preserve"> </w:delText>
        </w:r>
      </w:del>
      <w:r w:rsidRPr="00BA51E3">
        <w:rPr>
          <w:lang w:eastAsia="ko-KR"/>
          <w:rPrChange w:id="166" w:author="Edward Hall 4" w:date="2023-03-22T10:06:00Z">
            <w:rPr>
              <w:lang w:val="en-US" w:eastAsia="ko-KR"/>
            </w:rPr>
          </w:rPrChange>
        </w:rPr>
        <w:t>.</w:t>
      </w:r>
    </w:p>
    <w:p w14:paraId="08798E2C" w14:textId="77777777" w:rsidR="00DB279F" w:rsidRPr="00401523" w:rsidRDefault="00DB279F" w:rsidP="00401523">
      <w:pPr>
        <w:pStyle w:val="Heading3"/>
      </w:pPr>
      <w:bookmarkStart w:id="167" w:name="_Toc129337294"/>
      <w:r w:rsidRPr="00401523">
        <w:rPr>
          <w:rPrChange w:id="168" w:author="Edward Hall 4" w:date="2023-03-22T10:22:00Z">
            <w:rPr>
              <w:lang w:val="en-US"/>
            </w:rPr>
          </w:rPrChange>
        </w:rPr>
        <w:t>5</w:t>
      </w:r>
      <w:r w:rsidRPr="00401523">
        <w:t>.</w:t>
      </w:r>
      <w:r w:rsidRPr="00401523">
        <w:rPr>
          <w:rFonts w:eastAsia="SimSun"/>
          <w:rPrChange w:id="169" w:author="Edward Hall 4" w:date="2023-03-22T10:22:00Z">
            <w:rPr>
              <w:rFonts w:eastAsia="SimSun"/>
              <w:lang w:val="en-US" w:eastAsia="zh-CN"/>
            </w:rPr>
          </w:rPrChange>
        </w:rPr>
        <w:t>2</w:t>
      </w:r>
      <w:r w:rsidRPr="00401523">
        <w:t>.2</w:t>
      </w:r>
      <w:r w:rsidRPr="00401523">
        <w:tab/>
      </w:r>
      <w:r w:rsidRPr="00401523">
        <w:rPr>
          <w:rPrChange w:id="170" w:author="Edward Hall 4" w:date="2023-03-22T10:22:00Z">
            <w:rPr>
              <w:lang w:eastAsia="zh-CN"/>
            </w:rPr>
          </w:rPrChange>
        </w:rPr>
        <w:tab/>
      </w:r>
      <w:r w:rsidRPr="00401523">
        <w:t>Pre-conditions</w:t>
      </w:r>
      <w:bookmarkEnd w:id="167"/>
    </w:p>
    <w:p w14:paraId="3A4FEF8C" w14:textId="797C491D" w:rsidR="00DB279F" w:rsidRPr="00BA51E3" w:rsidRDefault="00DB279F" w:rsidP="00DB279F">
      <w:pPr>
        <w:rPr>
          <w:lang w:eastAsia="ko-KR"/>
          <w:rPrChange w:id="171" w:author="Edward Hall 4" w:date="2023-03-22T10:06:00Z">
            <w:rPr>
              <w:lang w:val="en-US" w:eastAsia="ko-KR"/>
            </w:rPr>
          </w:rPrChange>
        </w:rPr>
      </w:pPr>
      <w:r w:rsidRPr="00BA51E3">
        <w:rPr>
          <w:lang w:eastAsia="ko-KR"/>
          <w:rPrChange w:id="172" w:author="Edward Hall 4" w:date="2023-03-22T10:06:00Z">
            <w:rPr>
              <w:lang w:val="en-US" w:eastAsia="ko-KR"/>
            </w:rPr>
          </w:rPrChange>
        </w:rPr>
        <w:t xml:space="preserve">In the logistics company, UAV A and UAV B are both individual terminals for express delivery and subscribe </w:t>
      </w:r>
      <w:ins w:id="173" w:author="Edward Hall 4" w:date="2023-03-22T11:23:00Z">
        <w:r w:rsidR="009A3408">
          <w:rPr>
            <w:lang w:eastAsia="ko-KR"/>
          </w:rPr>
          <w:t xml:space="preserve">to </w:t>
        </w:r>
      </w:ins>
      <w:r w:rsidRPr="00BA51E3">
        <w:rPr>
          <w:lang w:eastAsia="ko-KR"/>
          <w:rPrChange w:id="174" w:author="Edward Hall 4" w:date="2023-03-22T10:06:00Z">
            <w:rPr>
              <w:lang w:val="en-US" w:eastAsia="ko-KR"/>
            </w:rPr>
          </w:rPrChange>
        </w:rPr>
        <w:t xml:space="preserve">the communication service from 5G network. </w:t>
      </w:r>
    </w:p>
    <w:p w14:paraId="27A5A53A" w14:textId="285A8725" w:rsidR="00DB279F" w:rsidRPr="00BA51E3" w:rsidRDefault="00DB279F" w:rsidP="00DB279F">
      <w:pPr>
        <w:rPr>
          <w:lang w:eastAsia="ko-KR"/>
          <w:rPrChange w:id="175" w:author="Edward Hall 4" w:date="2023-03-22T10:06:00Z">
            <w:rPr>
              <w:lang w:val="en-US" w:eastAsia="ko-KR"/>
            </w:rPr>
          </w:rPrChange>
        </w:rPr>
      </w:pPr>
      <w:r w:rsidRPr="00BA51E3">
        <w:rPr>
          <w:lang w:eastAsia="ko-KR"/>
          <w:rPrChange w:id="176" w:author="Edward Hall 4" w:date="2023-03-22T10:06:00Z">
            <w:rPr>
              <w:lang w:val="en-US" w:eastAsia="ko-KR"/>
            </w:rPr>
          </w:rPrChange>
        </w:rPr>
        <w:t>Operator A provides 5G network coverage and communication services for remote command</w:t>
      </w:r>
      <w:del w:id="177" w:author="Edward Hall 4" w:date="2023-03-22T10:21:00Z">
        <w:r w:rsidRPr="00BA51E3" w:rsidDel="00401523">
          <w:rPr>
            <w:lang w:eastAsia="ko-KR"/>
            <w:rPrChange w:id="178" w:author="Edward Hall 4" w:date="2023-03-22T10:06:00Z">
              <w:rPr>
                <w:lang w:val="en-US" w:eastAsia="ko-KR"/>
              </w:rPr>
            </w:rPrChange>
          </w:rPr>
          <w:delText>s</w:delText>
        </w:r>
      </w:del>
      <w:r w:rsidRPr="00BA51E3">
        <w:rPr>
          <w:lang w:eastAsia="ko-KR"/>
          <w:rPrChange w:id="179" w:author="Edward Hall 4" w:date="2023-03-22T10:06:00Z">
            <w:rPr>
              <w:lang w:val="en-US" w:eastAsia="ko-KR"/>
            </w:rPr>
          </w:rPrChange>
        </w:rPr>
        <w:t xml:space="preserve"> and control (C2) communication between UAV and UAV control platform</w:t>
      </w:r>
      <w:del w:id="180" w:author="Edward Hall 4" w:date="2023-03-22T10:20:00Z">
        <w:r w:rsidRPr="00BA51E3" w:rsidDel="00401523">
          <w:rPr>
            <w:lang w:eastAsia="ko-KR"/>
            <w:rPrChange w:id="181" w:author="Edward Hall 4" w:date="2023-03-22T10:06:00Z">
              <w:rPr>
                <w:lang w:val="en-US" w:eastAsia="ko-KR"/>
              </w:rPr>
            </w:rPrChange>
          </w:rPr>
          <w:delText xml:space="preserve"> </w:delText>
        </w:r>
      </w:del>
      <w:r w:rsidRPr="00BA51E3">
        <w:rPr>
          <w:lang w:eastAsia="ko-KR"/>
          <w:rPrChange w:id="182" w:author="Edward Hall 4" w:date="2023-03-22T10:06:00Z">
            <w:rPr>
              <w:lang w:val="en-US" w:eastAsia="ko-KR"/>
            </w:rPr>
          </w:rPrChange>
        </w:rPr>
        <w:t xml:space="preserve">. </w:t>
      </w:r>
    </w:p>
    <w:p w14:paraId="18C073F8" w14:textId="5A5D7C7C" w:rsidR="00DB279F" w:rsidRPr="00BA51E3" w:rsidRDefault="00DB279F" w:rsidP="00DB279F">
      <w:pPr>
        <w:rPr>
          <w:lang w:eastAsia="ko-KR"/>
          <w:rPrChange w:id="183" w:author="Edward Hall 4" w:date="2023-03-22T10:06:00Z">
            <w:rPr>
              <w:lang w:val="en-US" w:eastAsia="ko-KR"/>
            </w:rPr>
          </w:rPrChange>
        </w:rPr>
      </w:pPr>
      <w:r w:rsidRPr="00BA51E3">
        <w:rPr>
          <w:lang w:eastAsia="ko-KR"/>
          <w:rPrChange w:id="184" w:author="Edward Hall 4" w:date="2023-03-22T10:06:00Z">
            <w:rPr>
              <w:lang w:val="en-US" w:eastAsia="ko-KR"/>
            </w:rPr>
          </w:rPrChange>
        </w:rPr>
        <w:t xml:space="preserve">The UTM has good cooperation with Operator A to have UAV-related information which is fetched from </w:t>
      </w:r>
      <w:ins w:id="185" w:author="Edward Hall 4" w:date="2023-03-22T11:23:00Z">
        <w:r w:rsidR="00C2023C">
          <w:rPr>
            <w:lang w:eastAsia="ko-KR"/>
          </w:rPr>
          <w:t xml:space="preserve">the </w:t>
        </w:r>
      </w:ins>
      <w:r w:rsidRPr="00BA51E3">
        <w:rPr>
          <w:lang w:eastAsia="ko-KR"/>
          <w:rPrChange w:id="186" w:author="Edward Hall 4" w:date="2023-03-22T10:06:00Z">
            <w:rPr>
              <w:lang w:val="en-US" w:eastAsia="ko-KR"/>
            </w:rPr>
          </w:rPrChange>
        </w:rPr>
        <w:t>5G network.</w:t>
      </w:r>
    </w:p>
    <w:p w14:paraId="2A2DB907" w14:textId="77777777" w:rsidR="00DB279F" w:rsidRPr="00401523" w:rsidRDefault="00DB279F" w:rsidP="00401523">
      <w:pPr>
        <w:pStyle w:val="Heading3"/>
      </w:pPr>
      <w:bookmarkStart w:id="187" w:name="_Toc129337295"/>
      <w:r w:rsidRPr="00401523">
        <w:rPr>
          <w:rPrChange w:id="188" w:author="Edward Hall 4" w:date="2023-03-22T10:23:00Z">
            <w:rPr>
              <w:lang w:val="en-US"/>
            </w:rPr>
          </w:rPrChange>
        </w:rPr>
        <w:lastRenderedPageBreak/>
        <w:t>5</w:t>
      </w:r>
      <w:r w:rsidRPr="00401523">
        <w:t>.</w:t>
      </w:r>
      <w:r w:rsidRPr="00401523">
        <w:rPr>
          <w:rFonts w:eastAsia="SimSun"/>
          <w:rPrChange w:id="189" w:author="Edward Hall 4" w:date="2023-03-22T10:23:00Z">
            <w:rPr>
              <w:rFonts w:eastAsia="SimSun"/>
              <w:lang w:val="en-US" w:eastAsia="zh-CN"/>
            </w:rPr>
          </w:rPrChange>
        </w:rPr>
        <w:t>2</w:t>
      </w:r>
      <w:r w:rsidRPr="00401523">
        <w:t>.3</w:t>
      </w:r>
      <w:r w:rsidRPr="00401523">
        <w:tab/>
      </w:r>
      <w:r w:rsidRPr="00401523">
        <w:rPr>
          <w:rPrChange w:id="190" w:author="Edward Hall 4" w:date="2023-03-22T10:23:00Z">
            <w:rPr>
              <w:lang w:eastAsia="zh-CN"/>
            </w:rPr>
          </w:rPrChange>
        </w:rPr>
        <w:tab/>
      </w:r>
      <w:r w:rsidRPr="00401523">
        <w:t>Service Flows</w:t>
      </w:r>
      <w:bookmarkEnd w:id="187"/>
    </w:p>
    <w:p w14:paraId="37200368" w14:textId="77777777" w:rsidR="00DB279F" w:rsidRPr="00BA51E3" w:rsidRDefault="00DB279F" w:rsidP="00DB279F">
      <w:pPr>
        <w:pStyle w:val="TH"/>
        <w:rPr>
          <w:lang w:eastAsia="zh-CN"/>
          <w:rPrChange w:id="191" w:author="Edward Hall 4" w:date="2023-03-22T10:06:00Z">
            <w:rPr>
              <w:lang w:val="en-US" w:eastAsia="zh-CN"/>
            </w:rPr>
          </w:rPrChange>
        </w:rPr>
      </w:pPr>
      <w:r w:rsidRPr="00BA51E3">
        <w:rPr>
          <w:noProof/>
          <w:lang w:eastAsia="zh-CN"/>
          <w:rPrChange w:id="192" w:author="Edward Hall 4" w:date="2023-03-22T10:06:00Z">
            <w:rPr>
              <w:noProof/>
              <w:lang w:val="en-US" w:eastAsia="zh-CN"/>
            </w:rPr>
          </w:rPrChange>
        </w:rPr>
        <w:drawing>
          <wp:inline distT="0" distB="0" distL="114300" distR="114300" wp14:anchorId="3FECA4DC" wp14:editId="747D4F48">
            <wp:extent cx="4451350" cy="232473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cstate="print"/>
                    <a:stretch>
                      <a:fillRect/>
                    </a:stretch>
                  </pic:blipFill>
                  <pic:spPr>
                    <a:xfrm>
                      <a:off x="0" y="0"/>
                      <a:ext cx="4451350" cy="2324735"/>
                    </a:xfrm>
                    <a:prstGeom prst="rect">
                      <a:avLst/>
                    </a:prstGeom>
                    <a:noFill/>
                    <a:ln>
                      <a:noFill/>
                    </a:ln>
                  </pic:spPr>
                </pic:pic>
              </a:graphicData>
            </a:graphic>
          </wp:inline>
        </w:drawing>
      </w:r>
    </w:p>
    <w:p w14:paraId="622F79A8" w14:textId="77777777" w:rsidR="00DB279F" w:rsidRPr="00BA51E3" w:rsidRDefault="00DB279F" w:rsidP="00DB279F">
      <w:pPr>
        <w:pStyle w:val="TF"/>
        <w:rPr>
          <w:lang w:eastAsia="zh-CN"/>
          <w:rPrChange w:id="193" w:author="Edward Hall 4" w:date="2023-03-22T10:06:00Z">
            <w:rPr>
              <w:lang w:val="en-US" w:eastAsia="zh-CN"/>
            </w:rPr>
          </w:rPrChange>
        </w:rPr>
      </w:pPr>
      <w:r w:rsidRPr="00BA51E3">
        <w:rPr>
          <w:lang w:eastAsia="zh-CN"/>
        </w:rPr>
        <w:t>Figure 5.2.3-1: Supporting UAV pre-flight preparation</w:t>
      </w:r>
    </w:p>
    <w:p w14:paraId="525B09CE" w14:textId="77777777" w:rsidR="00DB279F" w:rsidRPr="00BA51E3" w:rsidRDefault="00DB279F" w:rsidP="00DB279F">
      <w:pPr>
        <w:pStyle w:val="B1"/>
        <w:rPr>
          <w:lang w:eastAsia="zh-CN"/>
          <w:rPrChange w:id="194" w:author="Edward Hall 4" w:date="2023-03-22T10:06:00Z">
            <w:rPr>
              <w:lang w:val="en-US" w:eastAsia="zh-CN"/>
            </w:rPr>
          </w:rPrChange>
        </w:rPr>
      </w:pPr>
      <w:r w:rsidRPr="00BA51E3">
        <w:rPr>
          <w:lang w:eastAsia="zh-CN"/>
          <w:rPrChange w:id="195" w:author="Edward Hall 4" w:date="2023-03-22T10:06:00Z">
            <w:rPr>
              <w:lang w:val="en-US" w:eastAsia="zh-CN"/>
            </w:rPr>
          </w:rPrChange>
        </w:rPr>
        <w:t>1.</w:t>
      </w:r>
      <w:r w:rsidRPr="00BA51E3">
        <w:rPr>
          <w:lang w:eastAsia="zh-CN"/>
          <w:rPrChange w:id="196" w:author="Edward Hall 4" w:date="2023-03-22T10:06:00Z">
            <w:rPr>
              <w:lang w:val="en-US" w:eastAsia="zh-CN"/>
            </w:rPr>
          </w:rPrChange>
        </w:rPr>
        <w:tab/>
        <w:t>The logistics company plans to use UAV A to deliver express from X to Y and use UAV B to deliver express from X to Z.</w:t>
      </w:r>
    </w:p>
    <w:p w14:paraId="099413A2" w14:textId="77777777" w:rsidR="00DB279F" w:rsidRPr="00BA51E3" w:rsidRDefault="00DB279F" w:rsidP="00DB279F">
      <w:pPr>
        <w:pStyle w:val="B1"/>
        <w:rPr>
          <w:lang w:eastAsia="zh-CN"/>
          <w:rPrChange w:id="197" w:author="Edward Hall 4" w:date="2023-03-22T10:06:00Z">
            <w:rPr>
              <w:lang w:val="en-US" w:eastAsia="zh-CN"/>
            </w:rPr>
          </w:rPrChange>
        </w:rPr>
      </w:pPr>
      <w:r w:rsidRPr="00BA51E3">
        <w:rPr>
          <w:lang w:eastAsia="zh-CN"/>
          <w:rPrChange w:id="198" w:author="Edward Hall 4" w:date="2023-03-22T10:06:00Z">
            <w:rPr>
              <w:lang w:val="en-US" w:eastAsia="zh-CN"/>
            </w:rPr>
          </w:rPrChange>
        </w:rPr>
        <w:t>2.</w:t>
      </w:r>
      <w:r w:rsidRPr="00BA51E3">
        <w:rPr>
          <w:lang w:eastAsia="zh-CN"/>
          <w:rPrChange w:id="199" w:author="Edward Hall 4" w:date="2023-03-22T10:06:00Z">
            <w:rPr>
              <w:lang w:val="en-US" w:eastAsia="zh-CN"/>
            </w:rPr>
          </w:rPrChange>
        </w:rPr>
        <w:tab/>
        <w:t>UAV/UAV-C A and UAV/UAV-C B register in 5G network and can communicate with UTM though 5G network.</w:t>
      </w:r>
    </w:p>
    <w:p w14:paraId="10C1E1A1" w14:textId="5BD34D69" w:rsidR="00DB279F" w:rsidRPr="00BA51E3" w:rsidRDefault="00DB279F" w:rsidP="00DB279F">
      <w:pPr>
        <w:pStyle w:val="B1"/>
        <w:rPr>
          <w:lang w:eastAsia="zh-CN"/>
          <w:rPrChange w:id="200" w:author="Edward Hall 4" w:date="2023-03-22T10:06:00Z">
            <w:rPr>
              <w:lang w:val="en-US" w:eastAsia="zh-CN"/>
            </w:rPr>
          </w:rPrChange>
        </w:rPr>
      </w:pPr>
      <w:r w:rsidRPr="00BA51E3">
        <w:rPr>
          <w:lang w:eastAsia="zh-CN"/>
          <w:rPrChange w:id="201" w:author="Edward Hall 4" w:date="2023-03-22T10:06:00Z">
            <w:rPr>
              <w:lang w:val="en-US" w:eastAsia="zh-CN"/>
            </w:rPr>
          </w:rPrChange>
        </w:rPr>
        <w:t>3.</w:t>
      </w:r>
      <w:r w:rsidRPr="00BA51E3">
        <w:rPr>
          <w:lang w:eastAsia="zh-CN"/>
          <w:rPrChange w:id="202" w:author="Edward Hall 4" w:date="2023-03-22T10:06:00Z">
            <w:rPr>
              <w:lang w:val="en-US" w:eastAsia="zh-CN"/>
            </w:rPr>
          </w:rPrChange>
        </w:rPr>
        <w:tab/>
        <w:t>The UAV-C provides planned flight path information to UTM (e.g. flight path and required QoS along the planned flight path)</w:t>
      </w:r>
      <w:del w:id="203" w:author="Edward Hall 4" w:date="2023-03-22T10:23:00Z">
        <w:r w:rsidRPr="00BA51E3" w:rsidDel="00401523">
          <w:rPr>
            <w:lang w:eastAsia="zh-CN"/>
            <w:rPrChange w:id="204" w:author="Edward Hall 4" w:date="2023-03-22T10:06:00Z">
              <w:rPr>
                <w:lang w:val="en-US" w:eastAsia="zh-CN"/>
              </w:rPr>
            </w:rPrChange>
          </w:rPr>
          <w:delText xml:space="preserve"> </w:delText>
        </w:r>
      </w:del>
      <w:r w:rsidRPr="00BA51E3">
        <w:rPr>
          <w:lang w:eastAsia="zh-CN"/>
          <w:rPrChange w:id="205" w:author="Edward Hall 4" w:date="2023-03-22T10:06:00Z">
            <w:rPr>
              <w:lang w:val="en-US" w:eastAsia="zh-CN"/>
            </w:rPr>
          </w:rPrChange>
        </w:rPr>
        <w:t>.</w:t>
      </w:r>
    </w:p>
    <w:p w14:paraId="78F9A4AB" w14:textId="77777777" w:rsidR="00DB279F" w:rsidRPr="00BA51E3" w:rsidRDefault="00DB279F" w:rsidP="00DB279F">
      <w:pPr>
        <w:pStyle w:val="B1"/>
        <w:rPr>
          <w:lang w:eastAsia="zh-CN"/>
          <w:rPrChange w:id="206" w:author="Edward Hall 4" w:date="2023-03-22T10:06:00Z">
            <w:rPr>
              <w:lang w:val="en-US" w:eastAsia="zh-CN"/>
            </w:rPr>
          </w:rPrChange>
        </w:rPr>
      </w:pPr>
      <w:r w:rsidRPr="00BA51E3">
        <w:rPr>
          <w:lang w:eastAsia="zh-CN"/>
          <w:rPrChange w:id="207" w:author="Edward Hall 4" w:date="2023-03-22T10:06:00Z">
            <w:rPr>
              <w:lang w:val="en-US" w:eastAsia="zh-CN"/>
            </w:rPr>
          </w:rPrChange>
        </w:rPr>
        <w:t>4.</w:t>
      </w:r>
      <w:r w:rsidRPr="00BA51E3">
        <w:rPr>
          <w:lang w:eastAsia="zh-CN"/>
          <w:rPrChange w:id="208" w:author="Edward Hall 4" w:date="2023-03-22T10:06:00Z">
            <w:rPr>
              <w:lang w:val="en-US" w:eastAsia="zh-CN"/>
            </w:rPr>
          </w:rPrChange>
        </w:rPr>
        <w:tab/>
        <w:t>UTM requests 5G network for QoS information/predictions/statistics along the flight path or alternative flight paths</w:t>
      </w:r>
      <w:del w:id="209" w:author="Edward Hall 4" w:date="2023-03-22T10:23:00Z">
        <w:r w:rsidRPr="00BA51E3" w:rsidDel="00401523">
          <w:rPr>
            <w:lang w:eastAsia="zh-CN"/>
            <w:rPrChange w:id="210" w:author="Edward Hall 4" w:date="2023-03-22T10:06:00Z">
              <w:rPr>
                <w:lang w:val="en-US" w:eastAsia="zh-CN"/>
              </w:rPr>
            </w:rPrChange>
          </w:rPr>
          <w:delText>.</w:delText>
        </w:r>
      </w:del>
      <w:r w:rsidRPr="00BA51E3">
        <w:rPr>
          <w:lang w:eastAsia="zh-CN"/>
          <w:rPrChange w:id="211" w:author="Edward Hall 4" w:date="2023-03-22T10:06:00Z">
            <w:rPr>
              <w:lang w:val="en-US" w:eastAsia="zh-CN"/>
            </w:rPr>
          </w:rPrChange>
        </w:rPr>
        <w:t xml:space="preserve">. </w:t>
      </w:r>
    </w:p>
    <w:p w14:paraId="1C2F2364" w14:textId="77777777" w:rsidR="00DB279F" w:rsidRPr="00BA51E3" w:rsidRDefault="00DB279F" w:rsidP="00DB279F">
      <w:pPr>
        <w:pStyle w:val="B1"/>
        <w:rPr>
          <w:lang w:eastAsia="zh-CN"/>
          <w:rPrChange w:id="212" w:author="Edward Hall 4" w:date="2023-03-22T10:06:00Z">
            <w:rPr>
              <w:lang w:val="en-US" w:eastAsia="zh-CN"/>
            </w:rPr>
          </w:rPrChange>
        </w:rPr>
      </w:pPr>
      <w:r w:rsidRPr="00BA51E3">
        <w:rPr>
          <w:lang w:eastAsia="zh-CN"/>
          <w:rPrChange w:id="213" w:author="Edward Hall 4" w:date="2023-03-22T10:06:00Z">
            <w:rPr>
              <w:lang w:val="en-US" w:eastAsia="zh-CN"/>
            </w:rPr>
          </w:rPrChange>
        </w:rPr>
        <w:t>5.</w:t>
      </w:r>
      <w:r w:rsidRPr="00BA51E3">
        <w:rPr>
          <w:lang w:eastAsia="zh-CN"/>
          <w:rPrChange w:id="214" w:author="Edward Hall 4" w:date="2023-03-22T10:06:00Z">
            <w:rPr>
              <w:lang w:val="en-US" w:eastAsia="zh-CN"/>
            </w:rPr>
          </w:rPrChange>
        </w:rPr>
        <w:tab/>
        <w:t xml:space="preserve">The 5G network provides the requested statistics/predictions (e.g. end-to-end latency, </w:t>
      </w:r>
      <w:proofErr w:type="spellStart"/>
      <w:r w:rsidRPr="00BA51E3">
        <w:rPr>
          <w:lang w:eastAsia="zh-CN"/>
          <w:rPrChange w:id="215" w:author="Edward Hall 4" w:date="2023-03-22T10:06:00Z">
            <w:rPr>
              <w:lang w:val="en-US" w:eastAsia="zh-CN"/>
            </w:rPr>
          </w:rPrChange>
        </w:rPr>
        <w:t>QoE</w:t>
      </w:r>
      <w:proofErr w:type="spellEnd"/>
      <w:r w:rsidRPr="00BA51E3">
        <w:rPr>
          <w:lang w:eastAsia="zh-CN"/>
          <w:rPrChange w:id="216" w:author="Edward Hall 4" w:date="2023-03-22T10:06:00Z">
            <w:rPr>
              <w:lang w:val="en-US" w:eastAsia="zh-CN"/>
            </w:rPr>
          </w:rPrChange>
        </w:rPr>
        <w:t>) for specific requested area/areas.</w:t>
      </w:r>
    </w:p>
    <w:p w14:paraId="576D8320" w14:textId="77777777" w:rsidR="00DB279F" w:rsidRPr="00BA51E3" w:rsidRDefault="00DB279F" w:rsidP="00DB279F">
      <w:pPr>
        <w:pStyle w:val="B1"/>
        <w:rPr>
          <w:lang w:eastAsia="zh-CN"/>
          <w:rPrChange w:id="217" w:author="Edward Hall 4" w:date="2023-03-22T10:06:00Z">
            <w:rPr>
              <w:lang w:val="en-US" w:eastAsia="zh-CN"/>
            </w:rPr>
          </w:rPrChange>
        </w:rPr>
      </w:pPr>
      <w:r w:rsidRPr="00BA51E3">
        <w:rPr>
          <w:lang w:eastAsia="zh-CN"/>
          <w:rPrChange w:id="218" w:author="Edward Hall 4" w:date="2023-03-22T10:06:00Z">
            <w:rPr>
              <w:lang w:val="en-US" w:eastAsia="zh-CN"/>
            </w:rPr>
          </w:rPrChange>
        </w:rPr>
        <w:t>6.</w:t>
      </w:r>
      <w:r w:rsidRPr="00BA51E3">
        <w:rPr>
          <w:lang w:eastAsia="zh-CN"/>
          <w:rPrChange w:id="219" w:author="Edward Hall 4" w:date="2023-03-22T10:06:00Z">
            <w:rPr>
              <w:lang w:val="en-US" w:eastAsia="zh-CN"/>
            </w:rPr>
          </w:rPrChange>
        </w:rPr>
        <w:tab/>
        <w:t>UTM/UAS determines the final flight paths based on the information from Operator A and sends to UAU/UAV-C A and UAV/UAV-C B separately.</w:t>
      </w:r>
    </w:p>
    <w:p w14:paraId="1F4C4DA0" w14:textId="63B521CB" w:rsidR="00DB279F" w:rsidRPr="00BA51E3" w:rsidRDefault="00DB279F" w:rsidP="00DB279F">
      <w:pPr>
        <w:pStyle w:val="B1"/>
      </w:pPr>
      <w:r w:rsidRPr="00BA51E3">
        <w:rPr>
          <w:lang w:eastAsia="zh-CN"/>
          <w:rPrChange w:id="220" w:author="Edward Hall 4" w:date="2023-03-22T10:06:00Z">
            <w:rPr>
              <w:lang w:val="en-US" w:eastAsia="zh-CN"/>
            </w:rPr>
          </w:rPrChange>
        </w:rPr>
        <w:t>7.</w:t>
      </w:r>
      <w:r w:rsidRPr="00BA51E3">
        <w:rPr>
          <w:lang w:eastAsia="zh-CN"/>
          <w:rPrChange w:id="221" w:author="Edward Hall 4" w:date="2023-03-22T10:06:00Z">
            <w:rPr>
              <w:lang w:val="en-US" w:eastAsia="zh-CN"/>
            </w:rPr>
          </w:rPrChange>
        </w:rPr>
        <w:tab/>
        <w:t xml:space="preserve">UAV A and UAV B receive the flight path information from UTM/UAS via </w:t>
      </w:r>
      <w:ins w:id="222" w:author="Edward Hall 4" w:date="2023-03-22T11:23:00Z">
        <w:r w:rsidR="00C2023C">
          <w:rPr>
            <w:lang w:eastAsia="zh-CN"/>
          </w:rPr>
          <w:t xml:space="preserve">the </w:t>
        </w:r>
      </w:ins>
      <w:r w:rsidRPr="00BA51E3">
        <w:rPr>
          <w:lang w:eastAsia="zh-CN"/>
          <w:rPrChange w:id="223" w:author="Edward Hall 4" w:date="2023-03-22T10:06:00Z">
            <w:rPr>
              <w:lang w:val="en-US" w:eastAsia="zh-CN"/>
            </w:rPr>
          </w:rPrChange>
        </w:rPr>
        <w:t>5G network and start flight mission.</w:t>
      </w:r>
    </w:p>
    <w:p w14:paraId="4D4AB549" w14:textId="77777777" w:rsidR="00DB279F" w:rsidRPr="00401523" w:rsidRDefault="00DB279F" w:rsidP="00401523">
      <w:pPr>
        <w:pStyle w:val="Heading3"/>
      </w:pPr>
      <w:bookmarkStart w:id="224" w:name="_Toc129337296"/>
      <w:r w:rsidRPr="00401523">
        <w:rPr>
          <w:rPrChange w:id="225" w:author="Edward Hall 4" w:date="2023-03-22T10:23:00Z">
            <w:rPr>
              <w:lang w:val="en-US"/>
            </w:rPr>
          </w:rPrChange>
        </w:rPr>
        <w:t>5</w:t>
      </w:r>
      <w:r w:rsidRPr="00401523">
        <w:t>.</w:t>
      </w:r>
      <w:r w:rsidRPr="00401523">
        <w:rPr>
          <w:rFonts w:eastAsia="SimSun"/>
          <w:rPrChange w:id="226" w:author="Edward Hall 4" w:date="2023-03-22T10:23:00Z">
            <w:rPr>
              <w:rFonts w:eastAsia="SimSun"/>
              <w:lang w:val="en-US" w:eastAsia="zh-CN"/>
            </w:rPr>
          </w:rPrChange>
        </w:rPr>
        <w:t>2</w:t>
      </w:r>
      <w:r w:rsidRPr="00401523">
        <w:t>.4</w:t>
      </w:r>
      <w:r w:rsidRPr="00401523">
        <w:tab/>
      </w:r>
      <w:r w:rsidRPr="00401523">
        <w:rPr>
          <w:rPrChange w:id="227" w:author="Edward Hall 4" w:date="2023-03-22T10:23:00Z">
            <w:rPr>
              <w:lang w:eastAsia="zh-CN"/>
            </w:rPr>
          </w:rPrChange>
        </w:rPr>
        <w:tab/>
      </w:r>
      <w:r w:rsidRPr="00401523">
        <w:t>Post-conditions</w:t>
      </w:r>
      <w:bookmarkEnd w:id="224"/>
    </w:p>
    <w:p w14:paraId="46199A45" w14:textId="4C82576B" w:rsidR="00DB279F" w:rsidRPr="00BA51E3" w:rsidRDefault="00DB279F" w:rsidP="00DB279F">
      <w:pPr>
        <w:rPr>
          <w:lang w:eastAsia="ko-KR"/>
        </w:rPr>
      </w:pPr>
      <w:r w:rsidRPr="00BA51E3">
        <w:rPr>
          <w:lang w:eastAsia="ko-KR"/>
          <w:rPrChange w:id="228" w:author="Edward Hall 4" w:date="2023-03-22T10:06:00Z">
            <w:rPr>
              <w:lang w:val="en-US" w:eastAsia="ko-KR"/>
            </w:rPr>
          </w:rPrChange>
        </w:rPr>
        <w:t xml:space="preserve">UAV A and UAV B can finish their delivery tasks with the support of </w:t>
      </w:r>
      <w:ins w:id="229" w:author="Edward Hall 4" w:date="2023-03-22T11:23:00Z">
        <w:r w:rsidR="00C2023C">
          <w:rPr>
            <w:lang w:eastAsia="ko-KR"/>
          </w:rPr>
          <w:t xml:space="preserve">the </w:t>
        </w:r>
      </w:ins>
      <w:r w:rsidRPr="00BA51E3">
        <w:rPr>
          <w:lang w:eastAsia="ko-KR"/>
          <w:rPrChange w:id="230" w:author="Edward Hall 4" w:date="2023-03-22T10:06:00Z">
            <w:rPr>
              <w:lang w:val="en-US" w:eastAsia="ko-KR"/>
            </w:rPr>
          </w:rPrChange>
        </w:rPr>
        <w:t>5G network.</w:t>
      </w:r>
    </w:p>
    <w:p w14:paraId="5F40205B" w14:textId="77777777" w:rsidR="00DB279F" w:rsidRPr="00401523" w:rsidRDefault="00DB279F" w:rsidP="00401523">
      <w:pPr>
        <w:pStyle w:val="Heading3"/>
      </w:pPr>
      <w:bookmarkStart w:id="231" w:name="_Toc129337297"/>
      <w:r w:rsidRPr="00401523">
        <w:rPr>
          <w:rPrChange w:id="232" w:author="Edward Hall 4" w:date="2023-03-22T10:23:00Z">
            <w:rPr>
              <w:lang w:val="en-US"/>
            </w:rPr>
          </w:rPrChange>
        </w:rPr>
        <w:t>5</w:t>
      </w:r>
      <w:r w:rsidRPr="00401523">
        <w:t>.</w:t>
      </w:r>
      <w:r w:rsidRPr="00401523">
        <w:rPr>
          <w:rFonts w:eastAsia="SimSun"/>
          <w:rPrChange w:id="233" w:author="Edward Hall 4" w:date="2023-03-22T10:23:00Z">
            <w:rPr>
              <w:rFonts w:eastAsia="SimSun"/>
              <w:lang w:val="en-US" w:eastAsia="zh-CN"/>
            </w:rPr>
          </w:rPrChange>
        </w:rPr>
        <w:t>2</w:t>
      </w:r>
      <w:r w:rsidRPr="00401523">
        <w:t>.5</w:t>
      </w:r>
      <w:r w:rsidRPr="00401523">
        <w:rPr>
          <w:rPrChange w:id="234" w:author="Edward Hall 4" w:date="2023-03-22T10:23:00Z">
            <w:rPr>
              <w:lang w:eastAsia="zh-CN"/>
            </w:rPr>
          </w:rPrChange>
        </w:rPr>
        <w:tab/>
      </w:r>
      <w:r w:rsidRPr="00401523">
        <w:tab/>
        <w:t>Existing feature</w:t>
      </w:r>
      <w:r w:rsidRPr="00401523">
        <w:rPr>
          <w:rPrChange w:id="235" w:author="Edward Hall 4" w:date="2023-03-22T10:23:00Z">
            <w:rPr>
              <w:lang w:val="en-US"/>
            </w:rPr>
          </w:rPrChange>
        </w:rPr>
        <w:t>s</w:t>
      </w:r>
      <w:r w:rsidRPr="00401523">
        <w:t xml:space="preserve"> partly or fully covering</w:t>
      </w:r>
      <w:r w:rsidRPr="00401523">
        <w:rPr>
          <w:rPrChange w:id="236" w:author="Edward Hall 4" w:date="2023-03-22T10:23:00Z">
            <w:rPr>
              <w:lang w:val="en-US"/>
            </w:rPr>
          </w:rPrChange>
        </w:rPr>
        <w:t xml:space="preserve"> the </w:t>
      </w:r>
      <w:r w:rsidRPr="00401523">
        <w:t>use case functionality</w:t>
      </w:r>
      <w:bookmarkEnd w:id="231"/>
    </w:p>
    <w:p w14:paraId="3A26345A" w14:textId="77777777" w:rsidR="00DB279F" w:rsidRPr="00BA51E3" w:rsidRDefault="00DB279F" w:rsidP="00DB279F">
      <w:r w:rsidRPr="00BA51E3">
        <w:rPr>
          <w:lang w:eastAsia="zh-CN"/>
          <w:rPrChange w:id="237" w:author="Edward Hall 4" w:date="2023-03-22T10:06:00Z">
            <w:rPr>
              <w:lang w:val="en-US" w:eastAsia="zh-CN"/>
            </w:rPr>
          </w:rPrChange>
        </w:rPr>
        <w:t>None.</w:t>
      </w:r>
    </w:p>
    <w:p w14:paraId="66B32CBF" w14:textId="77777777" w:rsidR="00DB279F" w:rsidRPr="00401523" w:rsidRDefault="00DB279F" w:rsidP="00401523">
      <w:pPr>
        <w:pStyle w:val="Heading3"/>
      </w:pPr>
      <w:bookmarkStart w:id="238" w:name="_Toc129337298"/>
      <w:r w:rsidRPr="00401523">
        <w:rPr>
          <w:rPrChange w:id="239" w:author="Edward Hall 4" w:date="2023-03-22T10:23:00Z">
            <w:rPr>
              <w:lang w:val="en-US"/>
            </w:rPr>
          </w:rPrChange>
        </w:rPr>
        <w:t>5</w:t>
      </w:r>
      <w:r w:rsidRPr="00401523">
        <w:t>.</w:t>
      </w:r>
      <w:r w:rsidRPr="00401523">
        <w:rPr>
          <w:rFonts w:eastAsia="SimSun"/>
          <w:rPrChange w:id="240" w:author="Edward Hall 4" w:date="2023-03-22T10:23:00Z">
            <w:rPr>
              <w:rFonts w:eastAsia="SimSun"/>
              <w:lang w:val="en-US" w:eastAsia="zh-CN"/>
            </w:rPr>
          </w:rPrChange>
        </w:rPr>
        <w:t>2</w:t>
      </w:r>
      <w:r w:rsidRPr="00401523">
        <w:t>.6</w:t>
      </w:r>
      <w:r w:rsidRPr="00401523">
        <w:tab/>
      </w:r>
      <w:r w:rsidRPr="00401523">
        <w:rPr>
          <w:rPrChange w:id="241" w:author="Edward Hall 4" w:date="2023-03-22T10:23:00Z">
            <w:rPr>
              <w:lang w:eastAsia="zh-CN"/>
            </w:rPr>
          </w:rPrChange>
        </w:rPr>
        <w:tab/>
      </w:r>
      <w:r w:rsidRPr="00401523">
        <w:t>Potential New Requirements needed to support the use case</w:t>
      </w:r>
      <w:bookmarkEnd w:id="238"/>
    </w:p>
    <w:p w14:paraId="02C8833E" w14:textId="661D7445" w:rsidR="00DB279F" w:rsidRPr="00BA51E3" w:rsidRDefault="00DB279F" w:rsidP="00DB279F">
      <w:pPr>
        <w:rPr>
          <w:lang w:eastAsia="ko-KR"/>
          <w:rPrChange w:id="242" w:author="Edward Hall 4" w:date="2023-03-22T10:06:00Z">
            <w:rPr>
              <w:lang w:val="en-US" w:eastAsia="ko-KR"/>
            </w:rPr>
          </w:rPrChange>
        </w:rPr>
      </w:pPr>
      <w:r w:rsidRPr="00523F2C">
        <w:rPr>
          <w:lang w:eastAsia="ko-KR"/>
        </w:rPr>
        <w:t>[</w:t>
      </w:r>
      <w:proofErr w:type="gramStart"/>
      <w:r w:rsidRPr="00523F2C">
        <w:rPr>
          <w:lang w:eastAsia="ko-KR"/>
        </w:rPr>
        <w:t>P</w:t>
      </w:r>
      <w:r w:rsidRPr="00BA51E3">
        <w:rPr>
          <w:lang w:eastAsia="ko-KR"/>
          <w:rPrChange w:id="243" w:author="Edward Hall 4" w:date="2023-03-22T10:06:00Z">
            <w:rPr>
              <w:lang w:val="en-US" w:eastAsia="ko-KR"/>
            </w:rPr>
          </w:rPrChange>
        </w:rPr>
        <w:t>.</w:t>
      </w:r>
      <w:r w:rsidRPr="00BA51E3">
        <w:rPr>
          <w:lang w:eastAsia="ko-KR"/>
        </w:rPr>
        <w:t>R</w:t>
      </w:r>
      <w:proofErr w:type="gramEnd"/>
      <w:del w:id="244" w:author="Edward Hall 4" w:date="2023-03-22T11:54:00Z">
        <w:r w:rsidRPr="00BA51E3" w:rsidDel="004D4A19">
          <w:rPr>
            <w:lang w:eastAsia="ko-KR"/>
            <w:rPrChange w:id="245" w:author="Edward Hall 4" w:date="2023-03-22T10:06:00Z">
              <w:rPr>
                <w:lang w:val="en-US" w:eastAsia="ko-KR"/>
              </w:rPr>
            </w:rPrChange>
          </w:rPr>
          <w:delText xml:space="preserve"> </w:delText>
        </w:r>
      </w:del>
      <w:ins w:id="246" w:author="Edward Hall 4" w:date="2023-03-22T11:54:00Z">
        <w:r w:rsidR="004D4A19">
          <w:rPr>
            <w:lang w:eastAsia="ko-KR"/>
          </w:rPr>
          <w:t>.</w:t>
        </w:r>
      </w:ins>
      <w:r w:rsidRPr="00BA51E3">
        <w:rPr>
          <w:lang w:eastAsia="ko-KR"/>
        </w:rPr>
        <w:t>5.</w:t>
      </w:r>
      <w:r w:rsidRPr="00BA51E3">
        <w:rPr>
          <w:lang w:eastAsia="ko-KR"/>
          <w:rPrChange w:id="247" w:author="Edward Hall 4" w:date="2023-03-22T10:06:00Z">
            <w:rPr>
              <w:lang w:val="en-US" w:eastAsia="ko-KR"/>
            </w:rPr>
          </w:rPrChange>
        </w:rPr>
        <w:t>2</w:t>
      </w:r>
      <w:r w:rsidRPr="00BA51E3">
        <w:rPr>
          <w:lang w:eastAsia="ko-KR"/>
        </w:rPr>
        <w:t>.6-</w:t>
      </w:r>
      <w:del w:id="248" w:author="Edward Hall 4" w:date="2023-03-22T12:09:00Z">
        <w:r w:rsidRPr="00BA51E3" w:rsidDel="00A37FC4">
          <w:rPr>
            <w:lang w:eastAsia="ko-KR"/>
            <w:rPrChange w:id="249" w:author="Edward Hall 4" w:date="2023-03-22T10:06:00Z">
              <w:rPr>
                <w:lang w:val="en-US" w:eastAsia="ko-KR"/>
              </w:rPr>
            </w:rPrChange>
          </w:rPr>
          <w:delText>00</w:delText>
        </w:r>
      </w:del>
      <w:r w:rsidRPr="00BA51E3">
        <w:rPr>
          <w:lang w:eastAsia="ko-KR"/>
        </w:rPr>
        <w:t xml:space="preserve">1] </w:t>
      </w:r>
      <w:r w:rsidRPr="00BA51E3">
        <w:rPr>
          <w:lang w:eastAsia="ko-KR"/>
          <w:rPrChange w:id="250" w:author="Edward Hall 4" w:date="2023-03-22T10:06:00Z">
            <w:rPr>
              <w:lang w:val="en-US" w:eastAsia="ko-KR"/>
            </w:rPr>
          </w:rPrChange>
        </w:rPr>
        <w:t xml:space="preserve">Based on operator’s policy, the 5G system shall be able to provide a method to monitor and predict network condition (e.g. bitrate, latency, reliability) along the UAV continuous geographic path provided from UTM. </w:t>
      </w:r>
    </w:p>
    <w:p w14:paraId="615F8B8E" w14:textId="679B8EB7" w:rsidR="00DB279F" w:rsidRDefault="00DB279F" w:rsidP="00DB279F">
      <w:pPr>
        <w:rPr>
          <w:lang w:eastAsia="ko-KR"/>
        </w:rPr>
      </w:pPr>
      <w:r w:rsidRPr="00BA51E3">
        <w:rPr>
          <w:lang w:eastAsia="ko-KR"/>
          <w:rPrChange w:id="251" w:author="Edward Hall 4" w:date="2023-03-22T10:06:00Z">
            <w:rPr>
              <w:lang w:val="en-US" w:eastAsia="ko-KR"/>
            </w:rPr>
          </w:rPrChange>
        </w:rPr>
        <w:t>[P.R</w:t>
      </w:r>
      <w:ins w:id="252" w:author="Edward Hall 4" w:date="2023-03-22T11:54:00Z">
        <w:r w:rsidR="004D4A19">
          <w:rPr>
            <w:lang w:eastAsia="ko-KR"/>
          </w:rPr>
          <w:t>.</w:t>
        </w:r>
      </w:ins>
      <w:del w:id="253" w:author="Edward Hall 4" w:date="2023-03-22T11:54:00Z">
        <w:r w:rsidRPr="00BA51E3" w:rsidDel="004D4A19">
          <w:rPr>
            <w:lang w:eastAsia="ko-KR"/>
            <w:rPrChange w:id="254" w:author="Edward Hall 4" w:date="2023-03-22T10:06:00Z">
              <w:rPr>
                <w:lang w:val="en-US" w:eastAsia="ko-KR"/>
              </w:rPr>
            </w:rPrChange>
          </w:rPr>
          <w:delText xml:space="preserve"> </w:delText>
        </w:r>
      </w:del>
      <w:r w:rsidRPr="00BA51E3">
        <w:rPr>
          <w:lang w:eastAsia="ko-KR"/>
          <w:rPrChange w:id="255" w:author="Edward Hall 4" w:date="2023-03-22T10:06:00Z">
            <w:rPr>
              <w:lang w:val="en-US" w:eastAsia="ko-KR"/>
            </w:rPr>
          </w:rPrChange>
        </w:rPr>
        <w:t>5.2.6-</w:t>
      </w:r>
      <w:del w:id="256" w:author="Edward Hall 4" w:date="2023-03-22T12:09:00Z">
        <w:r w:rsidRPr="00BA51E3" w:rsidDel="00A37FC4">
          <w:rPr>
            <w:lang w:eastAsia="ko-KR"/>
            <w:rPrChange w:id="257" w:author="Edward Hall 4" w:date="2023-03-22T10:06:00Z">
              <w:rPr>
                <w:lang w:val="en-US" w:eastAsia="ko-KR"/>
              </w:rPr>
            </w:rPrChange>
          </w:rPr>
          <w:delText>00</w:delText>
        </w:r>
      </w:del>
      <w:r w:rsidRPr="00BA51E3">
        <w:rPr>
          <w:lang w:eastAsia="ko-KR"/>
          <w:rPrChange w:id="258" w:author="Edward Hall 4" w:date="2023-03-22T10:06:00Z">
            <w:rPr>
              <w:lang w:val="en-US" w:eastAsia="ko-KR"/>
            </w:rPr>
          </w:rPrChange>
        </w:rPr>
        <w:t>2] The 5G system shall</w:t>
      </w:r>
      <w:del w:id="259" w:author="Edward Hall 4" w:date="2023-03-22T10:21:00Z">
        <w:r w:rsidRPr="00BA51E3" w:rsidDel="00401523">
          <w:rPr>
            <w:lang w:eastAsia="ko-KR"/>
            <w:rPrChange w:id="260" w:author="Edward Hall 4" w:date="2023-03-22T10:06:00Z">
              <w:rPr>
                <w:lang w:val="en-US" w:eastAsia="ko-KR"/>
              </w:rPr>
            </w:rPrChange>
          </w:rPr>
          <w:delText xml:space="preserve"> </w:delText>
        </w:r>
      </w:del>
      <w:r w:rsidRPr="00BA51E3">
        <w:rPr>
          <w:lang w:eastAsia="ko-KR"/>
          <w:rPrChange w:id="261" w:author="Edward Hall 4" w:date="2023-03-22T10:06:00Z">
            <w:rPr>
              <w:lang w:val="en-US" w:eastAsia="ko-KR"/>
            </w:rPr>
          </w:rPrChange>
        </w:rPr>
        <w:t xml:space="preserve"> be able to provide UTM with the information </w:t>
      </w:r>
      <w:del w:id="262" w:author="Edward Hall 4" w:date="2023-03-22T10:21:00Z">
        <w:r w:rsidRPr="00BA51E3" w:rsidDel="00401523">
          <w:rPr>
            <w:lang w:eastAsia="ko-KR"/>
            <w:rPrChange w:id="263" w:author="Edward Hall 4" w:date="2023-03-22T10:06:00Z">
              <w:rPr>
                <w:lang w:val="en-US" w:eastAsia="ko-KR"/>
              </w:rPr>
            </w:rPrChange>
          </w:rPr>
          <w:delText>o</w:delText>
        </w:r>
      </w:del>
      <w:ins w:id="264" w:author="Edward Hall 4" w:date="2023-03-22T10:21:00Z">
        <w:r w:rsidR="00401523">
          <w:rPr>
            <w:lang w:eastAsia="ko-KR"/>
          </w:rPr>
          <w:t>a</w:t>
        </w:r>
      </w:ins>
      <w:r w:rsidRPr="00BA51E3">
        <w:rPr>
          <w:lang w:eastAsia="ko-KR"/>
          <w:rPrChange w:id="265" w:author="Edward Hall 4" w:date="2023-03-22T10:06:00Z">
            <w:rPr>
              <w:lang w:val="en-US" w:eastAsia="ko-KR"/>
            </w:rPr>
          </w:rPrChange>
        </w:rPr>
        <w:t>bout geographic areas where UAV service requirements could be met based on predicted QoS and network conditions (e.g. bitrate, latency, reliability)</w:t>
      </w:r>
      <w:del w:id="266" w:author="Edward Hall 4" w:date="2023-03-22T10:21:00Z">
        <w:r w:rsidRPr="00BA51E3" w:rsidDel="00401523">
          <w:rPr>
            <w:lang w:eastAsia="ko-KR"/>
            <w:rPrChange w:id="267" w:author="Edward Hall 4" w:date="2023-03-22T10:06:00Z">
              <w:rPr>
                <w:lang w:val="en-US" w:eastAsia="ko-KR"/>
              </w:rPr>
            </w:rPrChange>
          </w:rPr>
          <w:delText xml:space="preserve"> </w:delText>
        </w:r>
      </w:del>
      <w:r w:rsidRPr="00BA51E3">
        <w:rPr>
          <w:lang w:eastAsia="ko-KR"/>
          <w:rPrChange w:id="268" w:author="Edward Hall 4" w:date="2023-03-22T10:06:00Z">
            <w:rPr>
              <w:lang w:val="en-US" w:eastAsia="ko-KR"/>
            </w:rPr>
          </w:rPrChange>
        </w:rPr>
        <w:t>.</w:t>
      </w:r>
    </w:p>
    <w:p w14:paraId="55BEDFC4" w14:textId="26540288" w:rsidR="00607502" w:rsidRDefault="00607502" w:rsidP="00DB279F">
      <w:pPr>
        <w:rPr>
          <w:rFonts w:eastAsia="Malgun Gothic"/>
          <w:lang w:eastAsia="en-GB"/>
        </w:rPr>
      </w:pPr>
    </w:p>
    <w:p w14:paraId="1066A0AC"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7FF1DE9D" w14:textId="4C2EAE91" w:rsidR="00607502" w:rsidRDefault="00607502" w:rsidP="00DB279F">
      <w:pPr>
        <w:rPr>
          <w:rFonts w:eastAsia="Malgun Gothic"/>
          <w:lang w:eastAsia="en-GB"/>
        </w:rPr>
      </w:pPr>
    </w:p>
    <w:p w14:paraId="35EBC07A" w14:textId="77777777" w:rsidR="00607502" w:rsidRPr="00BA51E3" w:rsidRDefault="00607502" w:rsidP="00DB279F">
      <w:pPr>
        <w:rPr>
          <w:rFonts w:eastAsia="Malgun Gothic"/>
          <w:lang w:eastAsia="en-GB"/>
          <w:rPrChange w:id="269" w:author="Edward Hall 4" w:date="2023-03-22T10:06:00Z">
            <w:rPr>
              <w:rFonts w:eastAsia="Malgun Gothic"/>
              <w:lang w:val="en-US" w:eastAsia="en-GB"/>
            </w:rPr>
          </w:rPrChange>
        </w:rPr>
      </w:pPr>
    </w:p>
    <w:p w14:paraId="2979C2F9" w14:textId="77777777" w:rsidR="00DB279F" w:rsidRPr="00401523" w:rsidRDefault="00DB279F" w:rsidP="00401523">
      <w:pPr>
        <w:pStyle w:val="Heading2"/>
      </w:pPr>
      <w:bookmarkStart w:id="270" w:name="_Toc129337299"/>
      <w:r w:rsidRPr="00401523">
        <w:t>5.</w:t>
      </w:r>
      <w:r w:rsidRPr="00401523">
        <w:rPr>
          <w:rPrChange w:id="271" w:author="Edward Hall 4" w:date="2023-03-22T10:23:00Z">
            <w:rPr>
              <w:lang w:val="en-US"/>
            </w:rPr>
          </w:rPrChange>
        </w:rPr>
        <w:t>3</w:t>
      </w:r>
      <w:r w:rsidRPr="00401523">
        <w:tab/>
        <w:t xml:space="preserve">Use case: </w:t>
      </w:r>
      <w:r w:rsidRPr="00401523">
        <w:rPr>
          <w:rFonts w:eastAsia="SimSun"/>
          <w:rPrChange w:id="272" w:author="Edward Hall 4" w:date="2023-03-22T10:23:00Z">
            <w:rPr>
              <w:rFonts w:eastAsia="SimSun"/>
              <w:sz w:val="24"/>
              <w:szCs w:val="24"/>
              <w:lang w:eastAsia="en-GB"/>
            </w:rPr>
          </w:rPrChange>
        </w:rPr>
        <w:t>Geofencing for Visual Line-of-Sight UAV missions</w:t>
      </w:r>
      <w:bookmarkEnd w:id="270"/>
    </w:p>
    <w:p w14:paraId="3F3982A7" w14:textId="77777777" w:rsidR="00DB279F" w:rsidRPr="00401523" w:rsidRDefault="00DB279F" w:rsidP="00401523">
      <w:pPr>
        <w:pStyle w:val="Heading3"/>
      </w:pPr>
      <w:bookmarkStart w:id="273" w:name="_Toc354586742"/>
      <w:bookmarkStart w:id="274" w:name="_Toc355779204"/>
      <w:bookmarkStart w:id="275" w:name="_Toc354590101"/>
      <w:bookmarkStart w:id="276" w:name="_Toc129337300"/>
      <w:bookmarkEnd w:id="273"/>
      <w:bookmarkEnd w:id="274"/>
      <w:bookmarkEnd w:id="275"/>
      <w:r w:rsidRPr="00401523">
        <w:t>5.</w:t>
      </w:r>
      <w:r w:rsidRPr="00401523">
        <w:rPr>
          <w:rPrChange w:id="277" w:author="Edward Hall 4" w:date="2023-03-22T10:23:00Z">
            <w:rPr>
              <w:lang w:val="en-US"/>
            </w:rPr>
          </w:rPrChange>
        </w:rPr>
        <w:t>3</w:t>
      </w:r>
      <w:r w:rsidRPr="00401523">
        <w:t>.1</w:t>
      </w:r>
      <w:r w:rsidRPr="00401523">
        <w:tab/>
      </w:r>
      <w:r w:rsidRPr="00401523">
        <w:rPr>
          <w:rPrChange w:id="278" w:author="Edward Hall 4" w:date="2023-03-22T10:23:00Z">
            <w:rPr>
              <w:lang w:eastAsia="zh-CN"/>
            </w:rPr>
          </w:rPrChange>
        </w:rPr>
        <w:tab/>
      </w:r>
      <w:r w:rsidRPr="00401523">
        <w:t>Description</w:t>
      </w:r>
      <w:bookmarkEnd w:id="276"/>
    </w:p>
    <w:p w14:paraId="1C56235A" w14:textId="77777777" w:rsidR="00DB279F" w:rsidRPr="00401523" w:rsidRDefault="00DB279F" w:rsidP="00DB279F">
      <w:bookmarkStart w:id="279" w:name="_Toc354586743"/>
      <w:bookmarkStart w:id="280" w:name="_Toc355779205"/>
      <w:bookmarkStart w:id="281" w:name="_Toc354590102"/>
      <w:bookmarkEnd w:id="279"/>
      <w:bookmarkEnd w:id="280"/>
      <w:bookmarkEnd w:id="281"/>
      <w:r w:rsidRPr="00401523">
        <w:t>3GPP has specified a wide range of aerial features, activated through an "aerial subscription". Three types of C2 communications have been defined for R17, in TS.22.125:</w:t>
      </w:r>
    </w:p>
    <w:p w14:paraId="2F96EFA4" w14:textId="446C4CC8" w:rsidR="00DB279F" w:rsidRPr="00523F2C" w:rsidRDefault="00DB279F">
      <w:pPr>
        <w:pStyle w:val="B1"/>
        <w:numPr>
          <w:ilvl w:val="0"/>
          <w:numId w:val="5"/>
        </w:numPr>
        <w:pPrChange w:id="282" w:author="Edward Hall 4" w:date="2023-03-22T11:24:00Z">
          <w:pPr>
            <w:pStyle w:val="ListParagraph"/>
            <w:numPr>
              <w:numId w:val="6"/>
            </w:numPr>
            <w:ind w:hanging="360"/>
          </w:pPr>
        </w:pPrChange>
      </w:pPr>
      <w:r w:rsidRPr="00401523">
        <w:t>Direct C2 communications (when the UAV controller and UAV establish a direct C2 link to communicate with each other)</w:t>
      </w:r>
      <w:ins w:id="283" w:author="Edward Hall 4" w:date="2023-03-22T10:13:00Z">
        <w:r w:rsidR="00523F2C">
          <w:t>;</w:t>
        </w:r>
      </w:ins>
    </w:p>
    <w:p w14:paraId="4C74260B" w14:textId="49DE0729" w:rsidR="00DB279F" w:rsidRPr="00523F2C" w:rsidRDefault="00DB279F">
      <w:pPr>
        <w:pStyle w:val="B1"/>
        <w:numPr>
          <w:ilvl w:val="0"/>
          <w:numId w:val="5"/>
        </w:numPr>
        <w:pPrChange w:id="284" w:author="Edward Hall 4" w:date="2023-03-22T11:24:00Z">
          <w:pPr>
            <w:pStyle w:val="ListParagraph"/>
            <w:numPr>
              <w:numId w:val="6"/>
            </w:numPr>
            <w:ind w:hanging="360"/>
          </w:pPr>
        </w:pPrChange>
      </w:pPr>
      <w:r w:rsidRPr="00401523">
        <w:t>Network-Assisted C2 communications (when the UAV controller and UAV communicate with each other via 5G network)</w:t>
      </w:r>
      <w:del w:id="285" w:author="Edward Hall 4" w:date="2023-03-22T10:23:00Z">
        <w:r w:rsidRPr="00401523" w:rsidDel="00401523">
          <w:delText xml:space="preserve"> </w:delText>
        </w:r>
      </w:del>
      <w:ins w:id="286" w:author="Edward Hall 4" w:date="2023-03-22T10:13:00Z">
        <w:r w:rsidR="00523F2C">
          <w:t>;</w:t>
        </w:r>
      </w:ins>
    </w:p>
    <w:p w14:paraId="1EE44811" w14:textId="50BABC53" w:rsidR="00DB279F" w:rsidRPr="00523F2C" w:rsidRDefault="00DB279F">
      <w:pPr>
        <w:pStyle w:val="B1"/>
        <w:numPr>
          <w:ilvl w:val="0"/>
          <w:numId w:val="5"/>
        </w:numPr>
        <w:pPrChange w:id="287" w:author="Edward Hall 4" w:date="2023-03-22T11:24:00Z">
          <w:pPr>
            <w:pStyle w:val="ListParagraph"/>
            <w:numPr>
              <w:numId w:val="6"/>
            </w:numPr>
            <w:ind w:hanging="360"/>
          </w:pPr>
        </w:pPrChange>
      </w:pPr>
      <w:r w:rsidRPr="00523F2C">
        <w:t>UTM-Navigated C2 communication (for pre-scheduled autonomous flights)</w:t>
      </w:r>
      <w:ins w:id="288" w:author="Edward Hall 4" w:date="2023-03-22T10:13:00Z">
        <w:r w:rsidR="00523F2C">
          <w:t>.</w:t>
        </w:r>
      </w:ins>
    </w:p>
    <w:p w14:paraId="36AD865F" w14:textId="77777777" w:rsidR="00DB279F" w:rsidRPr="00401523" w:rsidRDefault="00DB279F" w:rsidP="00DB279F">
      <w:r w:rsidRPr="00401523">
        <w:t>3GPP features for Network-Assisted C2 communications and UTM-Navigated C2 communication mostly cover Beyond Visual Line-of-Sight (</w:t>
      </w:r>
      <w:proofErr w:type="spellStart"/>
      <w:r w:rsidRPr="00401523">
        <w:t>BVLoS</w:t>
      </w:r>
      <w:proofErr w:type="spellEnd"/>
      <w:r w:rsidRPr="00401523">
        <w:t xml:space="preserve">) UAV operations, and Direct C2 communications are constrained by their radio coverage range, which is generally much wider than the </w:t>
      </w:r>
      <w:proofErr w:type="spellStart"/>
      <w:r w:rsidRPr="00401523">
        <w:t>VLoS</w:t>
      </w:r>
      <w:proofErr w:type="spellEnd"/>
      <w:r w:rsidRPr="00401523">
        <w:t xml:space="preserve"> constraints imposed by airspace authorities.  </w:t>
      </w:r>
    </w:p>
    <w:p w14:paraId="3A08CE51" w14:textId="77777777" w:rsidR="00DB279F" w:rsidRPr="00401523" w:rsidRDefault="00DB279F" w:rsidP="00DB279F">
      <w:r w:rsidRPr="00401523">
        <w:t xml:space="preserve">In all three cases, it is thus technically possible that an UAV controller does not comply with airspace regulatory requirements related to </w:t>
      </w:r>
      <w:proofErr w:type="spellStart"/>
      <w:r w:rsidRPr="00401523">
        <w:t>VLoS</w:t>
      </w:r>
      <w:proofErr w:type="spellEnd"/>
      <w:r w:rsidRPr="00401523">
        <w:t xml:space="preserve"> operations. </w:t>
      </w:r>
    </w:p>
    <w:p w14:paraId="7EDFD12A" w14:textId="76FC9386" w:rsidR="00DB279F" w:rsidRPr="009A3408" w:rsidRDefault="00DB279F" w:rsidP="00DB279F">
      <w:r w:rsidRPr="00401523">
        <w:t xml:space="preserve">Ensuring that an aerial UE is complying with regulatory Visual Line-of-Sight constraints, by supporting pre-flight preparations and inflight operation flight monitoring and control, enhances the safety and security of </w:t>
      </w:r>
      <w:del w:id="289" w:author="Edward Hall 4" w:date="2023-03-22T10:02:00Z">
        <w:r w:rsidRPr="009A3408" w:rsidDel="00BA51E3">
          <w:delText xml:space="preserve">drone </w:delText>
        </w:r>
      </w:del>
      <w:ins w:id="290" w:author="Edward Hall 4" w:date="2023-03-22T10:02:00Z">
        <w:r w:rsidR="00BA51E3" w:rsidRPr="009A3408">
          <w:t xml:space="preserve">UAV </w:t>
        </w:r>
      </w:ins>
      <w:r w:rsidRPr="009A3408">
        <w:t>operations.</w:t>
      </w:r>
    </w:p>
    <w:p w14:paraId="6B682CFE" w14:textId="77777777" w:rsidR="00DB279F" w:rsidRPr="004D4A19" w:rsidRDefault="00DB279F" w:rsidP="00DB279F">
      <w:r w:rsidRPr="004D4A19">
        <w:t xml:space="preserve">There is a need to enable the 5G system to be aware if </w:t>
      </w:r>
      <w:proofErr w:type="spellStart"/>
      <w:r w:rsidRPr="004D4A19">
        <w:t>VLoS</w:t>
      </w:r>
      <w:proofErr w:type="spellEnd"/>
      <w:r w:rsidRPr="004D4A19">
        <w:t xml:space="preserve"> constraints should be applied to UAV operations, and if so, to monitor the relative positions of an aerial UE with respect to its pilot to ensure that this aerial UE is complying with Line-of-Sight constraints.</w:t>
      </w:r>
    </w:p>
    <w:p w14:paraId="16930C7B" w14:textId="59EE91B8" w:rsidR="00DB279F" w:rsidRPr="00F76FF0" w:rsidRDefault="00DB279F">
      <w:pPr>
        <w:pStyle w:val="NO"/>
        <w:pPrChange w:id="291" w:author="Edward Hall 4" w:date="2023-03-22T11:25:00Z">
          <w:pPr>
            <w:pStyle w:val="EditorsNote"/>
          </w:pPr>
        </w:pPrChange>
      </w:pPr>
      <w:r w:rsidRPr="004D4A19">
        <w:t>N</w:t>
      </w:r>
      <w:r w:rsidRPr="00C2023C">
        <w:rPr>
          <w:rPrChange w:id="292" w:author="Edward Hall 4" w:date="2023-03-22T11:25:00Z">
            <w:rPr>
              <w:lang w:eastAsia="zh-CN"/>
            </w:rPr>
          </w:rPrChange>
        </w:rPr>
        <w:t>OTE</w:t>
      </w:r>
      <w:r w:rsidRPr="00C2023C">
        <w:t>:</w:t>
      </w:r>
      <w:r w:rsidRPr="00C2023C">
        <w:rPr>
          <w:rPrChange w:id="293" w:author="Edward Hall 4" w:date="2023-03-22T11:25:00Z">
            <w:rPr>
              <w:lang w:eastAsia="zh-CN"/>
            </w:rPr>
          </w:rPrChange>
        </w:rPr>
        <w:tab/>
      </w:r>
      <w:r w:rsidRPr="00C2023C">
        <w:t>The pilot, or UAV-C, can be a</w:t>
      </w:r>
      <w:del w:id="294" w:author="Edward Hall 4" w:date="2023-03-22T10:24:00Z">
        <w:r w:rsidRPr="00C2023C" w:rsidDel="00401523">
          <w:delText>n</w:delText>
        </w:r>
      </w:del>
      <w:r w:rsidRPr="00C2023C">
        <w:t xml:space="preserve"> </w:t>
      </w:r>
      <w:ins w:id="295" w:author="Edward Hall 4" w:date="2023-03-22T10:24:00Z">
        <w:r w:rsidR="00401523" w:rsidRPr="000E042B">
          <w:t>U</w:t>
        </w:r>
      </w:ins>
      <w:r w:rsidRPr="000E042B">
        <w:t>E</w:t>
      </w:r>
      <w:del w:id="296" w:author="Edward Hall 4" w:date="2023-03-22T10:24:00Z">
        <w:r w:rsidRPr="00A37FC4" w:rsidDel="00401523">
          <w:delText>U</w:delText>
        </w:r>
      </w:del>
      <w:r w:rsidRPr="00A37FC4">
        <w:t xml:space="preserve"> (connected to the same PLMN or to another PLMN), or not, but remains attached to the DN using other technologies</w:t>
      </w:r>
      <w:del w:id="297" w:author="Edward Hall 4" w:date="2023-03-22T10:24:00Z">
        <w:r w:rsidRPr="00F76FF0" w:rsidDel="00401523">
          <w:delText>.</w:delText>
        </w:r>
      </w:del>
      <w:r w:rsidRPr="00F76FF0">
        <w:t>.</w:t>
      </w:r>
    </w:p>
    <w:p w14:paraId="22527612" w14:textId="77777777" w:rsidR="00DB279F" w:rsidRPr="00523F2C" w:rsidRDefault="00DB279F" w:rsidP="00DB279F">
      <w:pPr>
        <w:pStyle w:val="Heading3"/>
      </w:pPr>
      <w:bookmarkStart w:id="298" w:name="_Toc129337301"/>
      <w:bookmarkStart w:id="299" w:name="_Hlk111637129"/>
      <w:r w:rsidRPr="009A3408">
        <w:t>5.</w:t>
      </w:r>
      <w:r w:rsidRPr="00BA51E3">
        <w:rPr>
          <w:rPrChange w:id="300" w:author="Edward Hall 4" w:date="2023-03-22T10:06:00Z">
            <w:rPr>
              <w:lang w:val="en-US"/>
            </w:rPr>
          </w:rPrChange>
        </w:rPr>
        <w:t>3</w:t>
      </w:r>
      <w:r w:rsidRPr="00BA51E3">
        <w:t>.2</w:t>
      </w:r>
      <w:r w:rsidRPr="00BA51E3">
        <w:tab/>
      </w:r>
      <w:r w:rsidRPr="00BA51E3">
        <w:rPr>
          <w:lang w:eastAsia="zh-CN"/>
        </w:rPr>
        <w:tab/>
      </w:r>
      <w:r w:rsidRPr="00BA51E3">
        <w:t>Pre-conditions</w:t>
      </w:r>
      <w:bookmarkEnd w:id="298"/>
    </w:p>
    <w:p w14:paraId="50884A88" w14:textId="77777777" w:rsidR="00DB279F" w:rsidRPr="009A3408" w:rsidRDefault="00DB279F" w:rsidP="00DB279F">
      <w:pPr>
        <w:rPr>
          <w:color w:val="4472C4" w:themeColor="accent1"/>
        </w:rPr>
      </w:pPr>
      <w:bookmarkStart w:id="301" w:name="_Toc355779206"/>
      <w:bookmarkStart w:id="302" w:name="_Toc354590103"/>
      <w:bookmarkStart w:id="303" w:name="_Toc354586744"/>
      <w:bookmarkEnd w:id="301"/>
      <w:bookmarkEnd w:id="302"/>
      <w:bookmarkEnd w:id="303"/>
      <w:r w:rsidRPr="00401523">
        <w:t>The UAV is associated with an aerial UE profile and a “</w:t>
      </w:r>
      <w:proofErr w:type="spellStart"/>
      <w:r w:rsidRPr="00401523">
        <w:t>VLoS</w:t>
      </w:r>
      <w:proofErr w:type="spellEnd"/>
      <w:r w:rsidRPr="00401523">
        <w:t>” option is activated together with its subscription. The UAV is associated with an UAV Controller (UAV-C). The 5G system is informed by the UTM of the maximal distance authorized between the UAV and the UAV-C (</w:t>
      </w:r>
      <w:proofErr w:type="spellStart"/>
      <w:r w:rsidRPr="00401523">
        <w:t>VLoS</w:t>
      </w:r>
      <w:proofErr w:type="spellEnd"/>
      <w:r w:rsidRPr="00401523">
        <w:t xml:space="preserve"> distance threshold, usually around 200 or 300m), which usually depends on airspace regulation and may potentially account for other conditions (e.g. weather, type of environment, type of UAV, temporary or localized special authorization, etc.).</w:t>
      </w:r>
    </w:p>
    <w:p w14:paraId="17A033E0" w14:textId="77777777" w:rsidR="00DB279F" w:rsidRPr="00523F2C" w:rsidRDefault="00DB279F" w:rsidP="00DB279F">
      <w:pPr>
        <w:pStyle w:val="Heading3"/>
      </w:pPr>
      <w:bookmarkStart w:id="304" w:name="_Toc129337302"/>
      <w:bookmarkEnd w:id="299"/>
      <w:r w:rsidRPr="009A3408">
        <w:t>5.</w:t>
      </w:r>
      <w:r w:rsidRPr="00BA51E3">
        <w:rPr>
          <w:rPrChange w:id="305" w:author="Edward Hall 4" w:date="2023-03-22T10:06:00Z">
            <w:rPr>
              <w:lang w:val="en-US"/>
            </w:rPr>
          </w:rPrChange>
        </w:rPr>
        <w:t>3</w:t>
      </w:r>
      <w:r w:rsidRPr="00BA51E3">
        <w:t>.3</w:t>
      </w:r>
      <w:r w:rsidRPr="00BA51E3">
        <w:rPr>
          <w:lang w:eastAsia="zh-CN"/>
        </w:rPr>
        <w:tab/>
      </w:r>
      <w:r w:rsidRPr="00523F2C">
        <w:tab/>
        <w:t>Service Flows</w:t>
      </w:r>
      <w:bookmarkEnd w:id="304"/>
    </w:p>
    <w:p w14:paraId="77F2E480" w14:textId="77777777" w:rsidR="00DB279F" w:rsidRPr="00BA51E3" w:rsidRDefault="00DB279F" w:rsidP="00DB279F">
      <w:pPr>
        <w:pStyle w:val="B1"/>
        <w:rPr>
          <w:lang w:eastAsia="zh-CN"/>
          <w:rPrChange w:id="306" w:author="Edward Hall 4" w:date="2023-03-22T10:06:00Z">
            <w:rPr>
              <w:lang w:val="en-US" w:eastAsia="zh-CN"/>
            </w:rPr>
          </w:rPrChange>
        </w:rPr>
      </w:pPr>
      <w:bookmarkStart w:id="307" w:name="_Toc354590104"/>
      <w:bookmarkStart w:id="308" w:name="_Toc355779207"/>
      <w:bookmarkStart w:id="309" w:name="_Toc354586745"/>
      <w:bookmarkEnd w:id="307"/>
      <w:bookmarkEnd w:id="308"/>
      <w:bookmarkEnd w:id="309"/>
      <w:r w:rsidRPr="00BA51E3">
        <w:rPr>
          <w:lang w:eastAsia="zh-CN"/>
          <w:rPrChange w:id="310" w:author="Edward Hall 4" w:date="2023-03-22T10:06:00Z">
            <w:rPr>
              <w:lang w:val="en-US" w:eastAsia="zh-CN"/>
            </w:rPr>
          </w:rPrChange>
        </w:rPr>
        <w:t>1.</w:t>
      </w:r>
      <w:r w:rsidRPr="00BA51E3">
        <w:rPr>
          <w:lang w:eastAsia="zh-CN"/>
          <w:rPrChange w:id="311" w:author="Edward Hall 4" w:date="2023-03-22T10:06:00Z">
            <w:rPr>
              <w:lang w:val="en-US" w:eastAsia="zh-CN"/>
            </w:rPr>
          </w:rPrChange>
        </w:rPr>
        <w:tab/>
        <w:t xml:space="preserve">The UAV registers in 5GS as an aerial UE with the </w:t>
      </w:r>
      <w:proofErr w:type="spellStart"/>
      <w:r w:rsidRPr="00BA51E3">
        <w:rPr>
          <w:lang w:eastAsia="zh-CN"/>
          <w:rPrChange w:id="312" w:author="Edward Hall 4" w:date="2023-03-22T10:06:00Z">
            <w:rPr>
              <w:lang w:val="en-US" w:eastAsia="zh-CN"/>
            </w:rPr>
          </w:rPrChange>
        </w:rPr>
        <w:t>VLoS</w:t>
      </w:r>
      <w:proofErr w:type="spellEnd"/>
      <w:r w:rsidRPr="00BA51E3">
        <w:rPr>
          <w:lang w:eastAsia="zh-CN"/>
          <w:rPrChange w:id="313" w:author="Edward Hall 4" w:date="2023-03-22T10:06:00Z">
            <w:rPr>
              <w:lang w:val="en-US" w:eastAsia="zh-CN"/>
            </w:rPr>
          </w:rPrChange>
        </w:rPr>
        <w:t xml:space="preserve"> option activated.</w:t>
      </w:r>
    </w:p>
    <w:p w14:paraId="3C34F152" w14:textId="77777777" w:rsidR="00DB279F" w:rsidRPr="00BA51E3" w:rsidRDefault="00DB279F" w:rsidP="00DB279F">
      <w:pPr>
        <w:pStyle w:val="B1"/>
        <w:rPr>
          <w:lang w:eastAsia="zh-CN"/>
          <w:rPrChange w:id="314" w:author="Edward Hall 4" w:date="2023-03-22T10:06:00Z">
            <w:rPr>
              <w:lang w:val="en-US" w:eastAsia="zh-CN"/>
            </w:rPr>
          </w:rPrChange>
        </w:rPr>
      </w:pPr>
      <w:r w:rsidRPr="00BA51E3">
        <w:rPr>
          <w:lang w:eastAsia="zh-CN"/>
          <w:rPrChange w:id="315" w:author="Edward Hall 4" w:date="2023-03-22T10:06:00Z">
            <w:rPr>
              <w:lang w:val="en-US" w:eastAsia="zh-CN"/>
            </w:rPr>
          </w:rPrChange>
        </w:rPr>
        <w:t>2.</w:t>
      </w:r>
      <w:r w:rsidRPr="00BA51E3">
        <w:rPr>
          <w:lang w:eastAsia="zh-CN"/>
          <w:rPrChange w:id="316" w:author="Edward Hall 4" w:date="2023-03-22T10:06:00Z">
            <w:rPr>
              <w:lang w:val="en-US" w:eastAsia="zh-CN"/>
            </w:rPr>
          </w:rPrChange>
        </w:rPr>
        <w:tab/>
        <w:t>The UAV is associated with an UAV-C. The UAV takes off.</w:t>
      </w:r>
    </w:p>
    <w:p w14:paraId="561AA324" w14:textId="77777777" w:rsidR="00DB279F" w:rsidRPr="00BA51E3" w:rsidRDefault="00DB279F" w:rsidP="00DB279F">
      <w:pPr>
        <w:pStyle w:val="B1"/>
        <w:rPr>
          <w:lang w:eastAsia="zh-CN"/>
          <w:rPrChange w:id="317" w:author="Edward Hall 4" w:date="2023-03-22T10:06:00Z">
            <w:rPr>
              <w:lang w:val="en-US" w:eastAsia="zh-CN"/>
            </w:rPr>
          </w:rPrChange>
        </w:rPr>
      </w:pPr>
      <w:r w:rsidRPr="00BA51E3">
        <w:rPr>
          <w:lang w:eastAsia="zh-CN"/>
          <w:rPrChange w:id="318" w:author="Edward Hall 4" w:date="2023-03-22T10:06:00Z">
            <w:rPr>
              <w:lang w:val="en-US" w:eastAsia="zh-CN"/>
            </w:rPr>
          </w:rPrChange>
        </w:rPr>
        <w:t>3.</w:t>
      </w:r>
      <w:r w:rsidRPr="00BA51E3">
        <w:rPr>
          <w:lang w:eastAsia="zh-CN"/>
          <w:rPrChange w:id="319" w:author="Edward Hall 4" w:date="2023-03-22T10:06:00Z">
            <w:rPr>
              <w:lang w:val="en-US" w:eastAsia="zh-CN"/>
            </w:rPr>
          </w:rPrChange>
        </w:rPr>
        <w:tab/>
        <w:t xml:space="preserve">The network tracks the </w:t>
      </w:r>
      <w:proofErr w:type="spellStart"/>
      <w:r w:rsidRPr="00BA51E3">
        <w:rPr>
          <w:lang w:eastAsia="zh-CN"/>
          <w:rPrChange w:id="320" w:author="Edward Hall 4" w:date="2023-03-22T10:06:00Z">
            <w:rPr>
              <w:lang w:val="en-US" w:eastAsia="zh-CN"/>
            </w:rPr>
          </w:rPrChange>
        </w:rPr>
        <w:t>geolocalization</w:t>
      </w:r>
      <w:proofErr w:type="spellEnd"/>
      <w:r w:rsidRPr="00BA51E3">
        <w:rPr>
          <w:lang w:eastAsia="zh-CN"/>
          <w:rPrChange w:id="321" w:author="Edward Hall 4" w:date="2023-03-22T10:06:00Z">
            <w:rPr>
              <w:lang w:val="en-US" w:eastAsia="zh-CN"/>
            </w:rPr>
          </w:rPrChange>
        </w:rPr>
        <w:t xml:space="preserve"> of both the UAV and UAV-C, and deduces the distance between both. If the UAV-C does not belong to the 3GPP system, its </w:t>
      </w:r>
      <w:proofErr w:type="spellStart"/>
      <w:r w:rsidRPr="00BA51E3">
        <w:rPr>
          <w:lang w:eastAsia="zh-CN"/>
          <w:rPrChange w:id="322" w:author="Edward Hall 4" w:date="2023-03-22T10:06:00Z">
            <w:rPr>
              <w:lang w:val="en-US" w:eastAsia="zh-CN"/>
            </w:rPr>
          </w:rPrChange>
        </w:rPr>
        <w:t>geolocalization</w:t>
      </w:r>
      <w:proofErr w:type="spellEnd"/>
      <w:r w:rsidRPr="00BA51E3">
        <w:rPr>
          <w:lang w:eastAsia="zh-CN"/>
          <w:rPrChange w:id="323" w:author="Edward Hall 4" w:date="2023-03-22T10:06:00Z">
            <w:rPr>
              <w:lang w:val="en-US" w:eastAsia="zh-CN"/>
            </w:rPr>
          </w:rPrChange>
        </w:rPr>
        <w:t xml:space="preserve"> may be obtained, for example, from the UTM/USSP.</w:t>
      </w:r>
    </w:p>
    <w:p w14:paraId="56F17970" w14:textId="77777777" w:rsidR="00DB279F" w:rsidRPr="00BA51E3" w:rsidRDefault="00DB279F" w:rsidP="00DB279F">
      <w:pPr>
        <w:pStyle w:val="B1"/>
        <w:rPr>
          <w:lang w:eastAsia="zh-CN"/>
          <w:rPrChange w:id="324" w:author="Edward Hall 4" w:date="2023-03-22T10:06:00Z">
            <w:rPr>
              <w:lang w:val="en-US" w:eastAsia="zh-CN"/>
            </w:rPr>
          </w:rPrChange>
        </w:rPr>
      </w:pPr>
      <w:r w:rsidRPr="00BA51E3">
        <w:rPr>
          <w:lang w:eastAsia="zh-CN"/>
          <w:rPrChange w:id="325" w:author="Edward Hall 4" w:date="2023-03-22T10:06:00Z">
            <w:rPr>
              <w:lang w:val="en-US" w:eastAsia="zh-CN"/>
            </w:rPr>
          </w:rPrChange>
        </w:rPr>
        <w:t>4.</w:t>
      </w:r>
      <w:r w:rsidRPr="00BA51E3">
        <w:rPr>
          <w:lang w:eastAsia="zh-CN"/>
          <w:rPrChange w:id="326" w:author="Edward Hall 4" w:date="2023-03-22T10:06:00Z">
            <w:rPr>
              <w:lang w:val="en-US" w:eastAsia="zh-CN"/>
            </w:rPr>
          </w:rPrChange>
        </w:rPr>
        <w:tab/>
        <w:t xml:space="preserve">In case this distance exceeds the </w:t>
      </w:r>
      <w:proofErr w:type="spellStart"/>
      <w:r w:rsidRPr="00BA51E3">
        <w:rPr>
          <w:lang w:eastAsia="zh-CN"/>
          <w:rPrChange w:id="327" w:author="Edward Hall 4" w:date="2023-03-22T10:06:00Z">
            <w:rPr>
              <w:lang w:val="en-US" w:eastAsia="zh-CN"/>
            </w:rPr>
          </w:rPrChange>
        </w:rPr>
        <w:t>VLoS</w:t>
      </w:r>
      <w:proofErr w:type="spellEnd"/>
      <w:r w:rsidRPr="00BA51E3">
        <w:rPr>
          <w:lang w:eastAsia="zh-CN"/>
          <w:rPrChange w:id="328" w:author="Edward Hall 4" w:date="2023-03-22T10:06:00Z">
            <w:rPr>
              <w:lang w:val="en-US" w:eastAsia="zh-CN"/>
            </w:rPr>
          </w:rPrChange>
        </w:rPr>
        <w:t xml:space="preserve"> threshold, the network </w:t>
      </w:r>
      <w:proofErr w:type="gramStart"/>
      <w:r w:rsidRPr="00BA51E3">
        <w:rPr>
          <w:lang w:eastAsia="zh-CN"/>
          <w:rPrChange w:id="329" w:author="Edward Hall 4" w:date="2023-03-22T10:06:00Z">
            <w:rPr>
              <w:lang w:val="en-US" w:eastAsia="zh-CN"/>
            </w:rPr>
          </w:rPrChange>
        </w:rPr>
        <w:t>takes action</w:t>
      </w:r>
      <w:proofErr w:type="gramEnd"/>
      <w:r w:rsidRPr="00BA51E3">
        <w:rPr>
          <w:lang w:eastAsia="zh-CN"/>
          <w:rPrChange w:id="330" w:author="Edward Hall 4" w:date="2023-03-22T10:06:00Z">
            <w:rPr>
              <w:lang w:val="en-US" w:eastAsia="zh-CN"/>
            </w:rPr>
          </w:rPrChange>
        </w:rPr>
        <w:t xml:space="preserve">, e.g. alerts the UTM and/or lets the UTM takes over the communication used to bring back the UAV within the authorized </w:t>
      </w:r>
      <w:proofErr w:type="spellStart"/>
      <w:r w:rsidRPr="00BA51E3">
        <w:rPr>
          <w:lang w:eastAsia="zh-CN"/>
          <w:rPrChange w:id="331" w:author="Edward Hall 4" w:date="2023-03-22T10:06:00Z">
            <w:rPr>
              <w:lang w:val="en-US" w:eastAsia="zh-CN"/>
            </w:rPr>
          </w:rPrChange>
        </w:rPr>
        <w:t>VLoS</w:t>
      </w:r>
      <w:proofErr w:type="spellEnd"/>
      <w:r w:rsidRPr="00BA51E3">
        <w:rPr>
          <w:lang w:eastAsia="zh-CN"/>
          <w:rPrChange w:id="332" w:author="Edward Hall 4" w:date="2023-03-22T10:06:00Z">
            <w:rPr>
              <w:lang w:val="en-US" w:eastAsia="zh-CN"/>
            </w:rPr>
          </w:rPrChange>
        </w:rPr>
        <w:t xml:space="preserve"> constraints, or sends a new waypoint within the authorized </w:t>
      </w:r>
      <w:proofErr w:type="spellStart"/>
      <w:r w:rsidRPr="00BA51E3">
        <w:rPr>
          <w:lang w:eastAsia="zh-CN"/>
          <w:rPrChange w:id="333" w:author="Edward Hall 4" w:date="2023-03-22T10:06:00Z">
            <w:rPr>
              <w:lang w:val="en-US" w:eastAsia="zh-CN"/>
            </w:rPr>
          </w:rPrChange>
        </w:rPr>
        <w:t>VLoS</w:t>
      </w:r>
      <w:proofErr w:type="spellEnd"/>
      <w:r w:rsidRPr="00BA51E3">
        <w:rPr>
          <w:lang w:eastAsia="zh-CN"/>
          <w:rPrChange w:id="334" w:author="Edward Hall 4" w:date="2023-03-22T10:06:00Z">
            <w:rPr>
              <w:lang w:val="en-US" w:eastAsia="zh-CN"/>
            </w:rPr>
          </w:rPrChange>
        </w:rPr>
        <w:t xml:space="preserve"> constraints.</w:t>
      </w:r>
    </w:p>
    <w:p w14:paraId="08CCA3F8" w14:textId="77777777" w:rsidR="00DB279F" w:rsidRPr="00523F2C" w:rsidRDefault="00DB279F" w:rsidP="00DB279F">
      <w:pPr>
        <w:pStyle w:val="Heading3"/>
      </w:pPr>
      <w:bookmarkStart w:id="335" w:name="_Toc129337303"/>
      <w:r w:rsidRPr="00BA51E3">
        <w:lastRenderedPageBreak/>
        <w:t>5.</w:t>
      </w:r>
      <w:r w:rsidRPr="00BA51E3">
        <w:rPr>
          <w:rPrChange w:id="336" w:author="Edward Hall 4" w:date="2023-03-22T10:06:00Z">
            <w:rPr>
              <w:lang w:val="en-US"/>
            </w:rPr>
          </w:rPrChange>
        </w:rPr>
        <w:t>3</w:t>
      </w:r>
      <w:r w:rsidRPr="00BA51E3">
        <w:t>.4</w:t>
      </w:r>
      <w:r w:rsidRPr="00BA51E3">
        <w:rPr>
          <w:lang w:eastAsia="zh-CN"/>
        </w:rPr>
        <w:tab/>
      </w:r>
      <w:r w:rsidRPr="00523F2C">
        <w:tab/>
        <w:t>Post-conditions</w:t>
      </w:r>
      <w:bookmarkEnd w:id="335"/>
    </w:p>
    <w:p w14:paraId="2DBB1240" w14:textId="77777777" w:rsidR="00DB279F" w:rsidRPr="00401523" w:rsidRDefault="00DB279F" w:rsidP="00DB279F">
      <w:bookmarkStart w:id="337" w:name="_Toc355779209"/>
      <w:bookmarkStart w:id="338" w:name="_Toc354590106"/>
      <w:bookmarkStart w:id="339" w:name="_Toc354586747"/>
      <w:bookmarkEnd w:id="337"/>
      <w:bookmarkEnd w:id="338"/>
      <w:bookmarkEnd w:id="339"/>
      <w:r w:rsidRPr="00401523">
        <w:t>The UTM may take over the communication used to control the UAV and force the UAV to land safely.</w:t>
      </w:r>
    </w:p>
    <w:p w14:paraId="7CB7DAB7" w14:textId="77777777" w:rsidR="00DB279F" w:rsidRPr="00401523" w:rsidRDefault="00DB279F" w:rsidP="00DB279F">
      <w:r w:rsidRPr="00401523">
        <w:t>Later, the UTM and/or network operator informs or reminds the user that a specific USIM needs to be used for proper operation of a UE on board a UAV.</w:t>
      </w:r>
    </w:p>
    <w:p w14:paraId="344EAAE6" w14:textId="77777777" w:rsidR="00DB279F" w:rsidRPr="00523F2C" w:rsidRDefault="00DB279F" w:rsidP="00DB279F">
      <w:pPr>
        <w:pStyle w:val="Heading3"/>
      </w:pPr>
      <w:bookmarkStart w:id="340" w:name="_Toc129337304"/>
      <w:r w:rsidRPr="00401523">
        <w:t>5.</w:t>
      </w:r>
      <w:r w:rsidRPr="00BA51E3">
        <w:rPr>
          <w:rPrChange w:id="341" w:author="Edward Hall 4" w:date="2023-03-22T10:06:00Z">
            <w:rPr>
              <w:lang w:val="en-US"/>
            </w:rPr>
          </w:rPrChange>
        </w:rPr>
        <w:t>3</w:t>
      </w:r>
      <w:r w:rsidRPr="00BA51E3">
        <w:t>.5</w:t>
      </w:r>
      <w:r w:rsidRPr="00BA51E3">
        <w:tab/>
      </w:r>
      <w:r w:rsidRPr="00BA51E3">
        <w:rPr>
          <w:lang w:eastAsia="zh-CN"/>
        </w:rPr>
        <w:tab/>
      </w:r>
      <w:r w:rsidRPr="00523F2C">
        <w:t>Existing features partly or fully covering the use case functionality</w:t>
      </w:r>
      <w:bookmarkEnd w:id="340"/>
    </w:p>
    <w:p w14:paraId="48FEFC51" w14:textId="7133BB82" w:rsidR="00DB279F" w:rsidRPr="00401523" w:rsidRDefault="00DB279F" w:rsidP="00DB279F">
      <w:pPr>
        <w:pStyle w:val="B1"/>
      </w:pPr>
      <w:r w:rsidRPr="00401523">
        <w:t>-</w:t>
      </w:r>
      <w:r w:rsidRPr="00401523">
        <w:tab/>
        <w:t>"Aerial subscription" option in subscription, as specified in Rel-15</w:t>
      </w:r>
      <w:ins w:id="342" w:author="Edward Hall 4" w:date="2023-03-22T11:34:00Z">
        <w:r w:rsidR="001D313F">
          <w:t>;</w:t>
        </w:r>
      </w:ins>
      <w:del w:id="343" w:author="Edward Hall 4" w:date="2023-03-22T11:34:00Z">
        <w:r w:rsidRPr="00401523" w:rsidDel="001D313F">
          <w:delText>.</w:delText>
        </w:r>
      </w:del>
    </w:p>
    <w:p w14:paraId="79228331" w14:textId="68AD6AF4" w:rsidR="00DB279F" w:rsidRPr="00401523" w:rsidRDefault="00DB279F" w:rsidP="00DB279F">
      <w:pPr>
        <w:pStyle w:val="B1"/>
      </w:pPr>
      <w:r w:rsidRPr="00401523">
        <w:t>-</w:t>
      </w:r>
      <w:r w:rsidRPr="00401523">
        <w:tab/>
        <w:t>UAV / UAV-C association, as in TS 23.256 for example</w:t>
      </w:r>
      <w:ins w:id="344" w:author="Edward Hall 4" w:date="2023-03-22T11:34:00Z">
        <w:r w:rsidR="001D313F">
          <w:t>;</w:t>
        </w:r>
      </w:ins>
      <w:del w:id="345" w:author="Edward Hall 4" w:date="2023-03-22T11:34:00Z">
        <w:r w:rsidRPr="00401523" w:rsidDel="001D313F">
          <w:delText>.</w:delText>
        </w:r>
      </w:del>
    </w:p>
    <w:p w14:paraId="3C0FF1DA" w14:textId="77777777" w:rsidR="00DB279F" w:rsidRPr="009A3408" w:rsidRDefault="00DB279F" w:rsidP="00DB279F">
      <w:pPr>
        <w:pStyle w:val="B1"/>
      </w:pPr>
      <w:r w:rsidRPr="009A3408">
        <w:t>-</w:t>
      </w:r>
      <w:r w:rsidRPr="009A3408">
        <w:tab/>
        <w:t xml:space="preserve">Tracking of the </w:t>
      </w:r>
      <w:proofErr w:type="spellStart"/>
      <w:r w:rsidRPr="009A3408">
        <w:t>geolocalization</w:t>
      </w:r>
      <w:proofErr w:type="spellEnd"/>
      <w:r w:rsidRPr="009A3408">
        <w:t xml:space="preserve"> of the UAV as in TS 23.256 for example.</w:t>
      </w:r>
    </w:p>
    <w:p w14:paraId="4ABE0632" w14:textId="77777777" w:rsidR="00DB279F" w:rsidRPr="00523F2C" w:rsidRDefault="00DB279F" w:rsidP="00DB279F">
      <w:pPr>
        <w:pStyle w:val="Heading3"/>
      </w:pPr>
      <w:bookmarkStart w:id="346" w:name="_Toc129337305"/>
      <w:r w:rsidRPr="009A3408">
        <w:t>5.</w:t>
      </w:r>
      <w:r w:rsidRPr="00BA51E3">
        <w:rPr>
          <w:rPrChange w:id="347" w:author="Edward Hall 4" w:date="2023-03-22T10:06:00Z">
            <w:rPr>
              <w:lang w:val="en-US"/>
            </w:rPr>
          </w:rPrChange>
        </w:rPr>
        <w:t>3</w:t>
      </w:r>
      <w:r w:rsidRPr="00BA51E3">
        <w:t>.6</w:t>
      </w:r>
      <w:r w:rsidRPr="00BA51E3">
        <w:tab/>
      </w:r>
      <w:r w:rsidRPr="00BA51E3">
        <w:rPr>
          <w:lang w:eastAsia="zh-CN"/>
        </w:rPr>
        <w:tab/>
      </w:r>
      <w:r w:rsidRPr="00523F2C">
        <w:t>Potential New Requirements needed to support the use case</w:t>
      </w:r>
      <w:bookmarkEnd w:id="346"/>
    </w:p>
    <w:p w14:paraId="7700895F" w14:textId="600685D5" w:rsidR="00DB279F" w:rsidRPr="00BA51E3" w:rsidRDefault="00DB279F" w:rsidP="00DB279F">
      <w:r w:rsidRPr="00BA51E3">
        <w:rPr>
          <w:rPrChange w:id="348" w:author="Edward Hall 4" w:date="2023-03-22T10:06:00Z">
            <w:rPr>
              <w:lang w:val="en-US"/>
            </w:rPr>
          </w:rPrChange>
        </w:rPr>
        <w:t>[PR</w:t>
      </w:r>
      <w:ins w:id="349" w:author="Edward Hall 4" w:date="2023-03-22T11:54:00Z">
        <w:r w:rsidR="004D4A19">
          <w:t>.</w:t>
        </w:r>
      </w:ins>
      <w:del w:id="350" w:author="Edward Hall 4" w:date="2023-03-22T11:54:00Z">
        <w:r w:rsidRPr="00BA51E3" w:rsidDel="004D4A19">
          <w:rPr>
            <w:rPrChange w:id="351" w:author="Edward Hall 4" w:date="2023-03-22T10:06:00Z">
              <w:rPr>
                <w:lang w:val="en-US"/>
              </w:rPr>
            </w:rPrChange>
          </w:rPr>
          <w:delText xml:space="preserve"> </w:delText>
        </w:r>
      </w:del>
      <w:r w:rsidRPr="00BA51E3">
        <w:rPr>
          <w:rPrChange w:id="352" w:author="Edward Hall 4" w:date="2023-03-22T10:06:00Z">
            <w:rPr>
              <w:lang w:val="en-US"/>
            </w:rPr>
          </w:rPrChange>
        </w:rPr>
        <w:t xml:space="preserve">5.3.6-1] The 5G system shall be able to be informed of </w:t>
      </w:r>
      <w:proofErr w:type="spellStart"/>
      <w:r w:rsidRPr="00BA51E3">
        <w:rPr>
          <w:rPrChange w:id="353" w:author="Edward Hall 4" w:date="2023-03-22T10:06:00Z">
            <w:rPr>
              <w:lang w:val="en-US"/>
            </w:rPr>
          </w:rPrChange>
        </w:rPr>
        <w:t>VLoS</w:t>
      </w:r>
      <w:proofErr w:type="spellEnd"/>
      <w:r w:rsidRPr="00BA51E3">
        <w:rPr>
          <w:rPrChange w:id="354" w:author="Edward Hall 4" w:date="2023-03-22T10:06:00Z">
            <w:rPr>
              <w:lang w:val="en-US"/>
            </w:rPr>
          </w:rPrChange>
        </w:rPr>
        <w:t xml:space="preserve"> regulatory requirements (e.g. maximal distance threshold) and shall be informed if the UTM needs to be supported in meeting such requirements for a given UAS</w:t>
      </w:r>
      <w:r w:rsidRPr="00BA51E3">
        <w:t>.</w:t>
      </w:r>
    </w:p>
    <w:p w14:paraId="6AA30037" w14:textId="13E865D9" w:rsidR="00DB279F" w:rsidRPr="00BA51E3" w:rsidRDefault="00DB279F" w:rsidP="00DB279F">
      <w:r w:rsidRPr="00BA51E3">
        <w:rPr>
          <w:rPrChange w:id="355" w:author="Edward Hall 4" w:date="2023-03-22T10:06:00Z">
            <w:rPr>
              <w:lang w:val="en-US"/>
            </w:rPr>
          </w:rPrChange>
        </w:rPr>
        <w:t>[PR</w:t>
      </w:r>
      <w:del w:id="356" w:author="Edward Hall 4" w:date="2023-03-22T11:54:00Z">
        <w:r w:rsidRPr="00BA51E3" w:rsidDel="004D4A19">
          <w:rPr>
            <w:rPrChange w:id="357" w:author="Edward Hall 4" w:date="2023-03-22T10:06:00Z">
              <w:rPr>
                <w:lang w:val="en-US"/>
              </w:rPr>
            </w:rPrChange>
          </w:rPr>
          <w:delText xml:space="preserve"> </w:delText>
        </w:r>
      </w:del>
      <w:ins w:id="358" w:author="Edward Hall 4" w:date="2023-03-22T11:55:00Z">
        <w:r w:rsidR="004D4A19">
          <w:t>.</w:t>
        </w:r>
      </w:ins>
      <w:r w:rsidRPr="00BA51E3">
        <w:rPr>
          <w:rPrChange w:id="359" w:author="Edward Hall 4" w:date="2023-03-22T10:06:00Z">
            <w:rPr>
              <w:lang w:val="en-US"/>
            </w:rPr>
          </w:rPrChange>
        </w:rPr>
        <w:t>5.3.6-2] The 5G system shall be able to track the UAV-Controller, regardless of the type of connection</w:t>
      </w:r>
      <w:r w:rsidRPr="00BA51E3">
        <w:t>.</w:t>
      </w:r>
    </w:p>
    <w:p w14:paraId="0A4C1DD1" w14:textId="3043CCF5" w:rsidR="00DB279F" w:rsidRDefault="00DB279F" w:rsidP="00DB279F">
      <w:pPr>
        <w:pStyle w:val="EditorsNote"/>
      </w:pPr>
      <w:r w:rsidRPr="00523F2C">
        <w:t>Editor’s Note:</w:t>
      </w:r>
      <w:r w:rsidRPr="00523F2C">
        <w:tab/>
        <w:t>this requirement is FFS</w:t>
      </w:r>
    </w:p>
    <w:p w14:paraId="341A952B" w14:textId="35905BD2" w:rsidR="00607502" w:rsidRDefault="00607502" w:rsidP="00DB279F">
      <w:pPr>
        <w:pStyle w:val="EditorsNote"/>
        <w:rPr>
          <w:lang w:eastAsia="zh-CN"/>
        </w:rPr>
      </w:pPr>
    </w:p>
    <w:p w14:paraId="420AB6FF"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7E1F5A62" w14:textId="301B2A6E" w:rsidR="00607502" w:rsidRDefault="00607502" w:rsidP="00DB279F">
      <w:pPr>
        <w:pStyle w:val="EditorsNote"/>
        <w:rPr>
          <w:lang w:eastAsia="zh-CN"/>
        </w:rPr>
      </w:pPr>
    </w:p>
    <w:p w14:paraId="1D3796FA" w14:textId="77777777" w:rsidR="00607502" w:rsidRPr="00BA51E3" w:rsidRDefault="00607502" w:rsidP="00DB279F">
      <w:pPr>
        <w:pStyle w:val="EditorsNote"/>
        <w:rPr>
          <w:lang w:eastAsia="zh-CN"/>
          <w:rPrChange w:id="360" w:author="Edward Hall 4" w:date="2023-03-22T10:06:00Z">
            <w:rPr>
              <w:lang w:val="en-US" w:eastAsia="zh-CN"/>
            </w:rPr>
          </w:rPrChange>
        </w:rPr>
      </w:pPr>
    </w:p>
    <w:p w14:paraId="25209A9E" w14:textId="77777777" w:rsidR="00DB279F" w:rsidRPr="00BA51E3" w:rsidRDefault="00DB279F" w:rsidP="00DB279F">
      <w:pPr>
        <w:pStyle w:val="Heading2"/>
      </w:pPr>
      <w:bookmarkStart w:id="361" w:name="_Toc129337306"/>
      <w:r w:rsidRPr="00BA51E3">
        <w:rPr>
          <w:rPrChange w:id="362" w:author="Edward Hall 4" w:date="2023-03-22T10:06:00Z">
            <w:rPr>
              <w:lang w:val="en-US"/>
            </w:rPr>
          </w:rPrChange>
        </w:rPr>
        <w:t>5.4</w:t>
      </w:r>
      <w:r w:rsidRPr="00BA51E3">
        <w:t>.</w:t>
      </w:r>
      <w:r w:rsidRPr="00BA51E3">
        <w:tab/>
      </w:r>
      <w:r w:rsidRPr="00BA51E3">
        <w:rPr>
          <w:rPrChange w:id="363" w:author="Edward Hall 4" w:date="2023-03-22T10:06:00Z">
            <w:rPr>
              <w:lang w:val="en-US"/>
            </w:rPr>
          </w:rPrChange>
        </w:rPr>
        <w:t>Use case on network-assisted UAV DAA</w:t>
      </w:r>
      <w:bookmarkEnd w:id="361"/>
    </w:p>
    <w:p w14:paraId="6ED86202" w14:textId="77777777" w:rsidR="00DB279F" w:rsidRPr="00523F2C" w:rsidRDefault="00DB279F" w:rsidP="00DB279F">
      <w:pPr>
        <w:pStyle w:val="Heading3"/>
      </w:pPr>
      <w:bookmarkStart w:id="364" w:name="_Toc129337307"/>
      <w:r w:rsidRPr="00BA51E3">
        <w:rPr>
          <w:rPrChange w:id="365" w:author="Edward Hall 4" w:date="2023-03-22T10:06:00Z">
            <w:rPr>
              <w:lang w:val="en-US"/>
            </w:rPr>
          </w:rPrChange>
        </w:rPr>
        <w:t>5.4</w:t>
      </w:r>
      <w:r w:rsidRPr="00BA51E3">
        <w:t>.1</w:t>
      </w:r>
      <w:r w:rsidRPr="00BA51E3">
        <w:rPr>
          <w:lang w:eastAsia="zh-CN"/>
        </w:rPr>
        <w:tab/>
      </w:r>
      <w:r w:rsidRPr="00523F2C">
        <w:tab/>
        <w:t>Description</w:t>
      </w:r>
      <w:bookmarkEnd w:id="364"/>
    </w:p>
    <w:p w14:paraId="7E34D2EB" w14:textId="77777777" w:rsidR="00DB279F" w:rsidRPr="00BA51E3" w:rsidRDefault="00DB279F" w:rsidP="00DB279F">
      <w:r w:rsidRPr="00BA51E3">
        <w:rPr>
          <w:rPrChange w:id="366" w:author="Edward Hall 4" w:date="2023-03-22T10:06:00Z">
            <w:rPr>
              <w:lang w:val="en-US"/>
            </w:rPr>
          </w:rPrChange>
        </w:rPr>
        <w:t>Collection of information for UAV detection and avoidance in order to support tactical deconfliction is one of the key functions to guarantee UAV service safety. Previous studies on 3GPP mostly focused on the aspect that the detection and resolution of collisions is locally performed between UAVs using direct UAV to UAV communication over PC5. However, UAV to UAV DAA is only one component of the overall solution and, as in current aviation system, support by ground systems for tactical deconfliction and collision avoidance is an essential complement. With the development of network capabilities for the support of UAVs, new system capabilities like sensing in the 3GPP network can also effectively assist the UAV DAA scenario to ensure the flight safety by providing a ground-assisted component.</w:t>
      </w:r>
    </w:p>
    <w:p w14:paraId="4B8C8CAA" w14:textId="77777777" w:rsidR="00DB279F" w:rsidRPr="00401523" w:rsidRDefault="00DB279F" w:rsidP="00DB279F"/>
    <w:p w14:paraId="69FD2302" w14:textId="77777777" w:rsidR="00DB279F" w:rsidRPr="00BA51E3" w:rsidRDefault="00DB279F" w:rsidP="00DB279F">
      <w:pPr>
        <w:pStyle w:val="Heading3"/>
        <w:rPr>
          <w:rPrChange w:id="367" w:author="Edward Hall 4" w:date="2023-03-22T10:06:00Z">
            <w:rPr>
              <w:lang w:val="en-US"/>
            </w:rPr>
          </w:rPrChange>
        </w:rPr>
      </w:pPr>
      <w:bookmarkStart w:id="368" w:name="_Toc129337308"/>
      <w:r w:rsidRPr="00BA51E3">
        <w:rPr>
          <w:rPrChange w:id="369" w:author="Edward Hall 4" w:date="2023-03-22T10:06:00Z">
            <w:rPr>
              <w:lang w:val="en-US"/>
            </w:rPr>
          </w:rPrChange>
        </w:rPr>
        <w:t>5.4</w:t>
      </w:r>
      <w:r w:rsidRPr="00BA51E3">
        <w:t>.2</w:t>
      </w:r>
      <w:r w:rsidRPr="00BA51E3">
        <w:tab/>
      </w:r>
      <w:r w:rsidRPr="00BA51E3">
        <w:rPr>
          <w:lang w:eastAsia="zh-CN"/>
        </w:rPr>
        <w:tab/>
      </w:r>
      <w:r w:rsidRPr="00523F2C">
        <w:t>Pre-conditions</w:t>
      </w:r>
      <w:bookmarkEnd w:id="368"/>
    </w:p>
    <w:p w14:paraId="2F34E7FB" w14:textId="77777777" w:rsidR="00DB279F" w:rsidRPr="00BA51E3" w:rsidRDefault="00DB279F" w:rsidP="00DB279F">
      <w:pPr>
        <w:rPr>
          <w:rPrChange w:id="370" w:author="Edward Hall 4" w:date="2023-03-22T10:06:00Z">
            <w:rPr>
              <w:lang w:val="en-US"/>
            </w:rPr>
          </w:rPrChange>
        </w:rPr>
      </w:pPr>
      <w:r w:rsidRPr="00BA51E3">
        <w:rPr>
          <w:rPrChange w:id="371" w:author="Edward Hall 4" w:date="2023-03-22T10:06:00Z">
            <w:rPr>
              <w:lang w:val="en-US"/>
            </w:rPr>
          </w:rPrChange>
        </w:rPr>
        <w:t xml:space="preserve">UAV A and UAV B are 3GPP aerial UEs and subscribe the communication service from 5G network. </w:t>
      </w:r>
    </w:p>
    <w:p w14:paraId="1BB46360" w14:textId="77777777" w:rsidR="00DB279F" w:rsidRPr="00BA51E3" w:rsidRDefault="00DB279F" w:rsidP="00DB279F">
      <w:pPr>
        <w:rPr>
          <w:lang w:eastAsia="zh-CN"/>
          <w:rPrChange w:id="372" w:author="Edward Hall 4" w:date="2023-03-22T10:06:00Z">
            <w:rPr>
              <w:lang w:val="en-US" w:eastAsia="zh-CN"/>
            </w:rPr>
          </w:rPrChange>
        </w:rPr>
      </w:pPr>
      <w:r w:rsidRPr="00BA51E3">
        <w:rPr>
          <w:rPrChange w:id="373" w:author="Edward Hall 4" w:date="2023-03-22T10:06:00Z">
            <w:rPr>
              <w:lang w:val="en-US"/>
            </w:rPr>
          </w:rPrChange>
        </w:rPr>
        <w:t>UAV C is an aerial vehicle not capable of 3GPP communications, with C2 provided by a non-3GPP UAV controller and communication with USS/</w:t>
      </w:r>
      <w:r w:rsidRPr="00BA51E3">
        <w:rPr>
          <w:rFonts w:eastAsia="SimSun"/>
          <w:lang w:eastAsia="zh-CN"/>
          <w:rPrChange w:id="374" w:author="Edward Hall 4" w:date="2023-03-22T10:06:00Z">
            <w:rPr>
              <w:rFonts w:eastAsia="SimSun"/>
              <w:lang w:val="en-US" w:eastAsia="zh-CN"/>
            </w:rPr>
          </w:rPrChange>
        </w:rPr>
        <w:t xml:space="preserve">UTM </w:t>
      </w:r>
      <w:r w:rsidRPr="00BA51E3">
        <w:rPr>
          <w:rPrChange w:id="375" w:author="Edward Hall 4" w:date="2023-03-22T10:06:00Z">
            <w:rPr>
              <w:lang w:val="en-US"/>
            </w:rPr>
          </w:rPrChange>
        </w:rPr>
        <w:t>directly.</w:t>
      </w:r>
    </w:p>
    <w:p w14:paraId="72550F85" w14:textId="77777777" w:rsidR="00DB279F" w:rsidRPr="00BA51E3" w:rsidRDefault="00DB279F" w:rsidP="00DB279F">
      <w:pPr>
        <w:rPr>
          <w:lang w:eastAsia="zh-CN"/>
          <w:rPrChange w:id="376" w:author="Edward Hall 4" w:date="2023-03-22T10:06:00Z">
            <w:rPr>
              <w:lang w:val="en-US" w:eastAsia="zh-CN"/>
            </w:rPr>
          </w:rPrChange>
        </w:rPr>
      </w:pPr>
      <w:r w:rsidRPr="00BA51E3">
        <w:rPr>
          <w:rPrChange w:id="377" w:author="Edward Hall 4" w:date="2023-03-22T10:06:00Z">
            <w:rPr>
              <w:lang w:val="en-US"/>
            </w:rPr>
          </w:rPrChange>
        </w:rPr>
        <w:t xml:space="preserve">UAV A and UAV B can setup remote commands and control (C2) communication to a UAV controller within 5G network with </w:t>
      </w:r>
      <w:r w:rsidRPr="00BA51E3">
        <w:rPr>
          <w:rFonts w:eastAsia="SimSun"/>
          <w:lang w:eastAsia="zh-CN"/>
          <w:rPrChange w:id="378" w:author="Edward Hall 4" w:date="2023-03-22T10:06:00Z">
            <w:rPr>
              <w:rFonts w:eastAsia="SimSun"/>
              <w:lang w:val="en-US" w:eastAsia="zh-CN"/>
            </w:rPr>
          </w:rPrChange>
        </w:rPr>
        <w:t>UTM</w:t>
      </w:r>
      <w:r w:rsidRPr="00BA51E3">
        <w:rPr>
          <w:rPrChange w:id="379" w:author="Edward Hall 4" w:date="2023-03-22T10:06:00Z">
            <w:rPr>
              <w:lang w:val="en-US"/>
            </w:rPr>
          </w:rPrChange>
        </w:rPr>
        <w:t xml:space="preserve">. </w:t>
      </w:r>
    </w:p>
    <w:p w14:paraId="4441639E" w14:textId="77777777" w:rsidR="00DB279F" w:rsidRPr="00523F2C" w:rsidRDefault="00DB279F" w:rsidP="00DB279F">
      <w:pPr>
        <w:pStyle w:val="Heading3"/>
        <w:rPr>
          <w:lang w:eastAsia="zh-CN"/>
        </w:rPr>
      </w:pPr>
      <w:bookmarkStart w:id="380" w:name="_Toc129337309"/>
      <w:r w:rsidRPr="00BA51E3">
        <w:rPr>
          <w:rPrChange w:id="381" w:author="Edward Hall 4" w:date="2023-03-22T10:06:00Z">
            <w:rPr>
              <w:lang w:val="en-US"/>
            </w:rPr>
          </w:rPrChange>
        </w:rPr>
        <w:lastRenderedPageBreak/>
        <w:t>5.4</w:t>
      </w:r>
      <w:r w:rsidRPr="00BA51E3">
        <w:t>.3</w:t>
      </w:r>
      <w:r w:rsidRPr="00BA51E3">
        <w:tab/>
      </w:r>
      <w:r w:rsidRPr="00BA51E3">
        <w:rPr>
          <w:lang w:eastAsia="zh-CN"/>
        </w:rPr>
        <w:tab/>
      </w:r>
      <w:r w:rsidRPr="00523F2C">
        <w:t>Service Flows</w:t>
      </w:r>
      <w:bookmarkEnd w:id="380"/>
    </w:p>
    <w:p w14:paraId="1B977972" w14:textId="77777777" w:rsidR="00DB279F" w:rsidRPr="00BA51E3" w:rsidRDefault="00DB279F" w:rsidP="00DB279F">
      <w:pPr>
        <w:pStyle w:val="TH"/>
        <w:rPr>
          <w:lang w:eastAsia="zh-CN"/>
          <w:rPrChange w:id="382" w:author="Edward Hall 4" w:date="2023-03-22T10:06:00Z">
            <w:rPr>
              <w:lang w:val="en-US" w:eastAsia="zh-CN"/>
            </w:rPr>
          </w:rPrChange>
        </w:rPr>
      </w:pPr>
      <w:r w:rsidRPr="00BA51E3">
        <w:rPr>
          <w:noProof/>
          <w:lang w:eastAsia="zh-CN"/>
          <w:rPrChange w:id="383" w:author="Edward Hall 4" w:date="2023-03-22T10:06:00Z">
            <w:rPr>
              <w:noProof/>
              <w:lang w:val="en-US" w:eastAsia="zh-CN"/>
            </w:rPr>
          </w:rPrChange>
        </w:rPr>
        <w:drawing>
          <wp:inline distT="0" distB="0" distL="114300" distR="114300" wp14:anchorId="06576250" wp14:editId="616352EE">
            <wp:extent cx="4183380" cy="219456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cstate="print"/>
                    <a:stretch>
                      <a:fillRect/>
                    </a:stretch>
                  </pic:blipFill>
                  <pic:spPr>
                    <a:xfrm>
                      <a:off x="0" y="0"/>
                      <a:ext cx="4183380" cy="2194560"/>
                    </a:xfrm>
                    <a:prstGeom prst="rect">
                      <a:avLst/>
                    </a:prstGeom>
                    <a:noFill/>
                    <a:ln>
                      <a:noFill/>
                    </a:ln>
                  </pic:spPr>
                </pic:pic>
              </a:graphicData>
            </a:graphic>
          </wp:inline>
        </w:drawing>
      </w:r>
    </w:p>
    <w:p w14:paraId="1D1AC41C" w14:textId="77777777" w:rsidR="00DB279F" w:rsidRPr="00BA51E3" w:rsidRDefault="00DB279F" w:rsidP="00DB279F">
      <w:pPr>
        <w:pStyle w:val="TF"/>
        <w:rPr>
          <w:lang w:eastAsia="zh-CN"/>
          <w:rPrChange w:id="384" w:author="Edward Hall 4" w:date="2023-03-22T10:06:00Z">
            <w:rPr>
              <w:lang w:val="en-US" w:eastAsia="zh-CN"/>
            </w:rPr>
          </w:rPrChange>
        </w:rPr>
      </w:pPr>
      <w:r w:rsidRPr="00BA51E3">
        <w:rPr>
          <w:lang w:eastAsia="zh-CN"/>
        </w:rPr>
        <w:t>Figure 5.</w:t>
      </w:r>
      <w:r w:rsidRPr="00BA51E3">
        <w:rPr>
          <w:lang w:eastAsia="zh-CN"/>
          <w:rPrChange w:id="385" w:author="Edward Hall 4" w:date="2023-03-22T10:06:00Z">
            <w:rPr>
              <w:lang w:val="en-US" w:eastAsia="zh-CN"/>
            </w:rPr>
          </w:rPrChange>
        </w:rPr>
        <w:t>4</w:t>
      </w:r>
      <w:r w:rsidRPr="00BA51E3">
        <w:rPr>
          <w:lang w:eastAsia="zh-CN"/>
        </w:rPr>
        <w:t xml:space="preserve">.3-1: </w:t>
      </w:r>
      <w:r w:rsidRPr="00BA51E3">
        <w:rPr>
          <w:lang w:eastAsia="zh-CN"/>
          <w:rPrChange w:id="386" w:author="Edward Hall 4" w:date="2023-03-22T10:06:00Z">
            <w:rPr>
              <w:lang w:val="en-US" w:eastAsia="zh-CN"/>
            </w:rPr>
          </w:rPrChange>
        </w:rPr>
        <w:t>N</w:t>
      </w:r>
      <w:r w:rsidRPr="00BA51E3">
        <w:rPr>
          <w:lang w:eastAsia="zh-CN"/>
        </w:rPr>
        <w:t>etwork-assisted UAV DAA</w:t>
      </w:r>
    </w:p>
    <w:p w14:paraId="26E23AC5" w14:textId="77777777" w:rsidR="00DB279F" w:rsidRPr="00BA51E3" w:rsidRDefault="00DB279F" w:rsidP="00DB279F">
      <w:pPr>
        <w:pStyle w:val="B1"/>
        <w:rPr>
          <w:lang w:eastAsia="zh-CN"/>
          <w:rPrChange w:id="387" w:author="Edward Hall 4" w:date="2023-03-22T10:06:00Z">
            <w:rPr>
              <w:lang w:val="en-US" w:eastAsia="zh-CN"/>
            </w:rPr>
          </w:rPrChange>
        </w:rPr>
      </w:pPr>
      <w:r w:rsidRPr="00BA51E3">
        <w:rPr>
          <w:lang w:eastAsia="zh-CN"/>
          <w:rPrChange w:id="388" w:author="Edward Hall 4" w:date="2023-03-22T10:06:00Z">
            <w:rPr>
              <w:lang w:val="en-US" w:eastAsia="zh-CN"/>
            </w:rPr>
          </w:rPrChange>
        </w:rPr>
        <w:t>1.</w:t>
      </w:r>
      <w:r w:rsidRPr="00BA51E3">
        <w:rPr>
          <w:rFonts w:eastAsiaTheme="minorEastAsia"/>
          <w:lang w:eastAsia="zh-CN"/>
          <w:rPrChange w:id="389" w:author="Edward Hall 4" w:date="2023-03-22T10:06:00Z">
            <w:rPr>
              <w:rFonts w:eastAsiaTheme="minorEastAsia"/>
              <w:lang w:val="en-US" w:eastAsia="zh-CN"/>
            </w:rPr>
          </w:rPrChange>
        </w:rPr>
        <w:tab/>
      </w:r>
      <w:r w:rsidRPr="00BA51E3">
        <w:rPr>
          <w:lang w:eastAsia="zh-CN"/>
          <w:rPrChange w:id="390" w:author="Edward Hall 4" w:date="2023-03-22T10:06:00Z">
            <w:rPr>
              <w:lang w:val="en-US" w:eastAsia="zh-CN"/>
            </w:rPr>
          </w:rPrChange>
        </w:rPr>
        <w:t>UAV A and UAV B register in 5G network and can setup communications with UTM though 5G network. UAV C setup communicate with UTM directly.</w:t>
      </w:r>
    </w:p>
    <w:p w14:paraId="4FF54DD0" w14:textId="77777777" w:rsidR="00DB279F" w:rsidRPr="00BA51E3" w:rsidRDefault="00DB279F" w:rsidP="00DB279F">
      <w:pPr>
        <w:pStyle w:val="B1"/>
        <w:rPr>
          <w:lang w:eastAsia="zh-CN"/>
          <w:rPrChange w:id="391" w:author="Edward Hall 4" w:date="2023-03-22T10:06:00Z">
            <w:rPr>
              <w:lang w:val="en-US" w:eastAsia="zh-CN"/>
            </w:rPr>
          </w:rPrChange>
        </w:rPr>
      </w:pPr>
      <w:r w:rsidRPr="00BA51E3">
        <w:rPr>
          <w:lang w:eastAsia="zh-CN"/>
          <w:rPrChange w:id="392" w:author="Edward Hall 4" w:date="2023-03-22T10:06:00Z">
            <w:rPr>
              <w:lang w:val="en-US" w:eastAsia="zh-CN"/>
            </w:rPr>
          </w:rPrChange>
        </w:rPr>
        <w:t>2.</w:t>
      </w:r>
      <w:r w:rsidRPr="00BA51E3">
        <w:rPr>
          <w:rFonts w:eastAsiaTheme="minorEastAsia"/>
          <w:lang w:eastAsia="zh-CN"/>
          <w:rPrChange w:id="393" w:author="Edward Hall 4" w:date="2023-03-22T10:06:00Z">
            <w:rPr>
              <w:rFonts w:eastAsiaTheme="minorEastAsia"/>
              <w:lang w:val="en-US" w:eastAsia="zh-CN"/>
            </w:rPr>
          </w:rPrChange>
        </w:rPr>
        <w:tab/>
      </w:r>
      <w:r w:rsidRPr="00BA51E3">
        <w:rPr>
          <w:lang w:eastAsia="zh-CN"/>
          <w:rPrChange w:id="394" w:author="Edward Hall 4" w:date="2023-03-22T10:06:00Z">
            <w:rPr>
              <w:lang w:val="en-US" w:eastAsia="zh-CN"/>
            </w:rPr>
          </w:rPrChange>
        </w:rPr>
        <w:t xml:space="preserve">The UTM subscribes network-assisted UAV DAA service from Operator M. </w:t>
      </w:r>
    </w:p>
    <w:p w14:paraId="10B711E3" w14:textId="77777777" w:rsidR="00DB279F" w:rsidRPr="00BA51E3" w:rsidRDefault="00DB279F" w:rsidP="00DB279F">
      <w:pPr>
        <w:pStyle w:val="B1"/>
        <w:rPr>
          <w:lang w:eastAsia="zh-CN"/>
          <w:rPrChange w:id="395" w:author="Edward Hall 4" w:date="2023-03-22T10:06:00Z">
            <w:rPr>
              <w:lang w:val="en-US" w:eastAsia="zh-CN"/>
            </w:rPr>
          </w:rPrChange>
        </w:rPr>
      </w:pPr>
      <w:r w:rsidRPr="00BA51E3">
        <w:rPr>
          <w:lang w:eastAsia="zh-CN"/>
          <w:rPrChange w:id="396" w:author="Edward Hall 4" w:date="2023-03-22T10:06:00Z">
            <w:rPr>
              <w:lang w:val="en-US" w:eastAsia="zh-CN"/>
            </w:rPr>
          </w:rPrChange>
        </w:rPr>
        <w:t>3.</w:t>
      </w:r>
      <w:r w:rsidRPr="00BA51E3">
        <w:rPr>
          <w:rFonts w:eastAsiaTheme="minorEastAsia"/>
          <w:lang w:eastAsia="zh-CN"/>
          <w:rPrChange w:id="397" w:author="Edward Hall 4" w:date="2023-03-22T10:06:00Z">
            <w:rPr>
              <w:rFonts w:eastAsiaTheme="minorEastAsia"/>
              <w:lang w:val="en-US" w:eastAsia="zh-CN"/>
            </w:rPr>
          </w:rPrChange>
        </w:rPr>
        <w:tab/>
      </w:r>
      <w:r w:rsidRPr="00BA51E3">
        <w:rPr>
          <w:lang w:eastAsia="zh-CN"/>
          <w:rPrChange w:id="398" w:author="Edward Hall 4" w:date="2023-03-22T10:06:00Z">
            <w:rPr>
              <w:lang w:val="en-US" w:eastAsia="zh-CN"/>
            </w:rPr>
          </w:rPrChange>
        </w:rPr>
        <w:t xml:space="preserve">Operator M could use base station(s) to perform sensing to collect information about the UAV A, B and C in certain area and provide the collected information to UTM for DAA operation. </w:t>
      </w:r>
    </w:p>
    <w:p w14:paraId="5A35E577" w14:textId="77777777" w:rsidR="00DB279F" w:rsidRPr="00BA51E3" w:rsidRDefault="00DB279F" w:rsidP="00DB279F">
      <w:pPr>
        <w:pStyle w:val="B1"/>
        <w:rPr>
          <w:lang w:eastAsia="zh-CN"/>
          <w:rPrChange w:id="399" w:author="Edward Hall 4" w:date="2023-03-22T10:06:00Z">
            <w:rPr>
              <w:lang w:val="en-US" w:eastAsia="zh-CN"/>
            </w:rPr>
          </w:rPrChange>
        </w:rPr>
      </w:pPr>
      <w:r w:rsidRPr="00BA51E3">
        <w:rPr>
          <w:lang w:eastAsia="zh-CN"/>
          <w:rPrChange w:id="400" w:author="Edward Hall 4" w:date="2023-03-22T10:06:00Z">
            <w:rPr>
              <w:lang w:val="en-US" w:eastAsia="zh-CN"/>
            </w:rPr>
          </w:rPrChange>
        </w:rPr>
        <w:t>4.</w:t>
      </w:r>
      <w:r w:rsidRPr="00BA51E3">
        <w:rPr>
          <w:rFonts w:eastAsiaTheme="minorEastAsia"/>
          <w:lang w:eastAsia="zh-CN"/>
          <w:rPrChange w:id="401" w:author="Edward Hall 4" w:date="2023-03-22T10:06:00Z">
            <w:rPr>
              <w:rFonts w:eastAsiaTheme="minorEastAsia"/>
              <w:lang w:val="en-US" w:eastAsia="zh-CN"/>
            </w:rPr>
          </w:rPrChange>
        </w:rPr>
        <w:tab/>
      </w:r>
      <w:r w:rsidRPr="00BA51E3">
        <w:rPr>
          <w:lang w:eastAsia="zh-CN"/>
          <w:rPrChange w:id="402" w:author="Edward Hall 4" w:date="2023-03-22T10:06:00Z">
            <w:rPr>
              <w:lang w:val="en-US" w:eastAsia="zh-CN"/>
            </w:rPr>
          </w:rPrChange>
        </w:rPr>
        <w:t>Operator M could also collect information from UAV A and UAV B about the flight status and reports to UTM.</w:t>
      </w:r>
    </w:p>
    <w:p w14:paraId="60B0E251" w14:textId="77777777" w:rsidR="00DB279F" w:rsidRPr="00BA51E3" w:rsidRDefault="00DB279F" w:rsidP="00DB279F">
      <w:pPr>
        <w:pStyle w:val="B1"/>
        <w:rPr>
          <w:lang w:eastAsia="zh-CN"/>
          <w:rPrChange w:id="403" w:author="Edward Hall 4" w:date="2023-03-22T10:06:00Z">
            <w:rPr>
              <w:lang w:val="en-US" w:eastAsia="zh-CN"/>
            </w:rPr>
          </w:rPrChange>
        </w:rPr>
      </w:pPr>
      <w:r w:rsidRPr="00BA51E3">
        <w:rPr>
          <w:lang w:eastAsia="zh-CN"/>
          <w:rPrChange w:id="404" w:author="Edward Hall 4" w:date="2023-03-22T10:06:00Z">
            <w:rPr>
              <w:lang w:val="en-US" w:eastAsia="zh-CN"/>
            </w:rPr>
          </w:rPrChange>
        </w:rPr>
        <w:t>5.</w:t>
      </w:r>
      <w:r w:rsidRPr="00BA51E3">
        <w:rPr>
          <w:rFonts w:eastAsiaTheme="minorEastAsia"/>
          <w:lang w:eastAsia="zh-CN"/>
          <w:rPrChange w:id="405" w:author="Edward Hall 4" w:date="2023-03-22T10:06:00Z">
            <w:rPr>
              <w:rFonts w:eastAsiaTheme="minorEastAsia"/>
              <w:lang w:val="en-US" w:eastAsia="zh-CN"/>
            </w:rPr>
          </w:rPrChange>
        </w:rPr>
        <w:tab/>
      </w:r>
      <w:r w:rsidRPr="00BA51E3">
        <w:rPr>
          <w:lang w:eastAsia="zh-CN"/>
          <w:rPrChange w:id="406" w:author="Edward Hall 4" w:date="2023-03-22T10:06:00Z">
            <w:rPr>
              <w:lang w:val="en-US" w:eastAsia="zh-CN"/>
            </w:rPr>
          </w:rPrChange>
        </w:rPr>
        <w:t xml:space="preserve">UTM could trigger DAA notifications for the flying UAV A, B and C under its area based on the information from network. </w:t>
      </w:r>
    </w:p>
    <w:p w14:paraId="7CE72054" w14:textId="77777777" w:rsidR="00DB279F" w:rsidRPr="00BA51E3" w:rsidRDefault="00DB279F" w:rsidP="00DB279F">
      <w:pPr>
        <w:pStyle w:val="B1"/>
        <w:rPr>
          <w:lang w:eastAsia="zh-CN"/>
          <w:rPrChange w:id="407" w:author="Edward Hall 4" w:date="2023-03-22T10:06:00Z">
            <w:rPr>
              <w:lang w:val="en-US" w:eastAsia="zh-CN"/>
            </w:rPr>
          </w:rPrChange>
        </w:rPr>
      </w:pPr>
      <w:r w:rsidRPr="00BA51E3">
        <w:rPr>
          <w:lang w:eastAsia="zh-CN"/>
          <w:rPrChange w:id="408" w:author="Edward Hall 4" w:date="2023-03-22T10:06:00Z">
            <w:rPr>
              <w:lang w:val="en-US" w:eastAsia="zh-CN"/>
            </w:rPr>
          </w:rPrChange>
        </w:rPr>
        <w:t>6.</w:t>
      </w:r>
      <w:r w:rsidRPr="00BA51E3">
        <w:rPr>
          <w:rFonts w:eastAsiaTheme="minorEastAsia"/>
          <w:lang w:eastAsia="zh-CN"/>
          <w:rPrChange w:id="409" w:author="Edward Hall 4" w:date="2023-03-22T10:06:00Z">
            <w:rPr>
              <w:rFonts w:eastAsiaTheme="minorEastAsia"/>
              <w:lang w:val="en-US" w:eastAsia="zh-CN"/>
            </w:rPr>
          </w:rPrChange>
        </w:rPr>
        <w:tab/>
      </w:r>
      <w:r w:rsidRPr="00BA51E3">
        <w:rPr>
          <w:lang w:eastAsia="zh-CN"/>
          <w:rPrChange w:id="410" w:author="Edward Hall 4" w:date="2023-03-22T10:06:00Z">
            <w:rPr>
              <w:lang w:val="en-US" w:eastAsia="zh-CN"/>
            </w:rPr>
          </w:rPrChange>
        </w:rPr>
        <w:t xml:space="preserve">UAV A, B and C receive the notification and take actions accordingly. </w:t>
      </w:r>
    </w:p>
    <w:p w14:paraId="49D02DBA" w14:textId="77777777" w:rsidR="00DB279F" w:rsidRPr="00523F2C" w:rsidRDefault="00DB279F" w:rsidP="00DB279F">
      <w:pPr>
        <w:pStyle w:val="Heading3"/>
      </w:pPr>
      <w:bookmarkStart w:id="411" w:name="_Toc129337310"/>
      <w:r w:rsidRPr="00BA51E3">
        <w:rPr>
          <w:rPrChange w:id="412" w:author="Edward Hall 4" w:date="2023-03-22T10:06:00Z">
            <w:rPr>
              <w:lang w:val="en-US"/>
            </w:rPr>
          </w:rPrChange>
        </w:rPr>
        <w:t>5.4</w:t>
      </w:r>
      <w:r w:rsidRPr="00BA51E3">
        <w:t>.4</w:t>
      </w:r>
      <w:r w:rsidRPr="00BA51E3">
        <w:rPr>
          <w:lang w:eastAsia="zh-CN"/>
        </w:rPr>
        <w:tab/>
      </w:r>
      <w:r w:rsidRPr="00523F2C">
        <w:tab/>
        <w:t>Post-conditions</w:t>
      </w:r>
      <w:bookmarkEnd w:id="411"/>
    </w:p>
    <w:p w14:paraId="5277121C" w14:textId="26D7A700" w:rsidR="00DB279F" w:rsidRPr="00BA51E3" w:rsidRDefault="00DB279F" w:rsidP="00DB279F">
      <w:pPr>
        <w:rPr>
          <w:lang w:eastAsia="zh-CN"/>
          <w:rPrChange w:id="413" w:author="Edward Hall 4" w:date="2023-03-22T10:06:00Z">
            <w:rPr>
              <w:lang w:val="en-US" w:eastAsia="zh-CN"/>
            </w:rPr>
          </w:rPrChange>
        </w:rPr>
      </w:pPr>
      <w:r w:rsidRPr="00BA51E3">
        <w:rPr>
          <w:lang w:eastAsia="zh-CN"/>
          <w:rPrChange w:id="414" w:author="Edward Hall 4" w:date="2023-03-22T10:06:00Z">
            <w:rPr>
              <w:lang w:val="en-US" w:eastAsia="zh-CN"/>
            </w:rPr>
          </w:rPrChange>
        </w:rPr>
        <w:t>UAV A, B</w:t>
      </w:r>
      <w:ins w:id="415" w:author="Edward Hall 4" w:date="2023-03-22T11:26:00Z">
        <w:r w:rsidR="00C2023C">
          <w:rPr>
            <w:lang w:eastAsia="zh-CN"/>
          </w:rPr>
          <w:t>,</w:t>
        </w:r>
      </w:ins>
      <w:r w:rsidRPr="00BA51E3">
        <w:rPr>
          <w:lang w:eastAsia="zh-CN"/>
          <w:rPrChange w:id="416" w:author="Edward Hall 4" w:date="2023-03-22T10:06:00Z">
            <w:rPr>
              <w:lang w:val="en-US" w:eastAsia="zh-CN"/>
            </w:rPr>
          </w:rPrChange>
        </w:rPr>
        <w:t xml:space="preserve"> and C can fly safely under the control of UTM with the support of 5G network.</w:t>
      </w:r>
    </w:p>
    <w:p w14:paraId="3CFE9856" w14:textId="77777777" w:rsidR="00DB279F" w:rsidRPr="00523F2C" w:rsidRDefault="00DB279F" w:rsidP="00DB279F">
      <w:pPr>
        <w:pStyle w:val="Heading3"/>
      </w:pPr>
      <w:bookmarkStart w:id="417" w:name="_Toc129337311"/>
      <w:r w:rsidRPr="00BA51E3">
        <w:rPr>
          <w:rPrChange w:id="418" w:author="Edward Hall 4" w:date="2023-03-22T10:06:00Z">
            <w:rPr>
              <w:lang w:val="en-US"/>
            </w:rPr>
          </w:rPrChange>
        </w:rPr>
        <w:t>5.4</w:t>
      </w:r>
      <w:r w:rsidRPr="00BA51E3">
        <w:t>.5</w:t>
      </w:r>
      <w:r w:rsidRPr="00BA51E3">
        <w:tab/>
      </w:r>
      <w:r w:rsidRPr="00BA51E3">
        <w:rPr>
          <w:lang w:eastAsia="zh-CN"/>
        </w:rPr>
        <w:tab/>
      </w:r>
      <w:r w:rsidRPr="00523F2C">
        <w:t>Existing features partly or fully covering the use case functionality</w:t>
      </w:r>
      <w:bookmarkEnd w:id="417"/>
    </w:p>
    <w:p w14:paraId="0E26DEC2" w14:textId="77777777" w:rsidR="00DB279F" w:rsidRPr="00BA51E3" w:rsidRDefault="00DB279F" w:rsidP="00DB279F">
      <w:pPr>
        <w:rPr>
          <w:lang w:eastAsia="zh-CN"/>
          <w:rPrChange w:id="419" w:author="Edward Hall 4" w:date="2023-03-22T10:06:00Z">
            <w:rPr>
              <w:lang w:val="en-US" w:eastAsia="zh-CN"/>
            </w:rPr>
          </w:rPrChange>
        </w:rPr>
      </w:pPr>
      <w:r w:rsidRPr="00BA51E3">
        <w:rPr>
          <w:lang w:eastAsia="zh-CN"/>
          <w:rPrChange w:id="420" w:author="Edward Hall 4" w:date="2023-03-22T10:06:00Z">
            <w:rPr>
              <w:lang w:val="en-US" w:eastAsia="zh-CN"/>
            </w:rPr>
          </w:rPrChange>
        </w:rPr>
        <w:t xml:space="preserve">SA1 has performed study on UAV DAA in previous releases, where related normative stage 1 requirements are introduced in TS 22.125 [3]. </w:t>
      </w:r>
    </w:p>
    <w:p w14:paraId="043C5ED8" w14:textId="77777777" w:rsidR="00DB279F" w:rsidRPr="00BA51E3" w:rsidRDefault="00DB279F" w:rsidP="00DB279F">
      <w:pPr>
        <w:spacing w:after="0"/>
        <w:rPr>
          <w:lang w:eastAsia="zh-CN"/>
          <w:rPrChange w:id="421" w:author="Edward Hall 4" w:date="2023-03-22T10:06:00Z">
            <w:rPr>
              <w:lang w:val="en-US" w:eastAsia="zh-CN"/>
            </w:rPr>
          </w:rPrChange>
        </w:rPr>
      </w:pPr>
      <w:r w:rsidRPr="00BA51E3">
        <w:rPr>
          <w:lang w:eastAsia="zh-CN"/>
          <w:rPrChange w:id="422" w:author="Edward Hall 4" w:date="2023-03-22T10:06:00Z">
            <w:rPr>
              <w:lang w:val="en-US" w:eastAsia="zh-CN"/>
            </w:rPr>
          </w:rPrChange>
        </w:rPr>
        <w:t>TS 22.125 clause 6.2 introduces the network support for UAV detection as below:</w:t>
      </w:r>
    </w:p>
    <w:p w14:paraId="1B0F37F2" w14:textId="77777777" w:rsidR="00DB279F" w:rsidRPr="00BA51E3" w:rsidRDefault="00DB279F" w:rsidP="00DB279F">
      <w:pPr>
        <w:pStyle w:val="B1"/>
        <w:rPr>
          <w:lang w:eastAsia="ko-KR"/>
          <w:rPrChange w:id="423" w:author="Edward Hall 4" w:date="2023-03-22T10:06:00Z">
            <w:rPr>
              <w:lang w:val="en-US" w:eastAsia="ko-KR"/>
            </w:rPr>
          </w:rPrChange>
        </w:rPr>
      </w:pPr>
      <w:r w:rsidRPr="00BA51E3">
        <w:rPr>
          <w:lang w:eastAsia="ko-KR"/>
          <w:rPrChange w:id="424" w:author="Edward Hall 4" w:date="2023-03-22T10:06:00Z">
            <w:rPr>
              <w:lang w:val="en-US" w:eastAsia="ko-KR"/>
            </w:rPr>
          </w:rPrChange>
        </w:rPr>
        <w:t>[R-5.2.1-001] The 3GPP system shall provide a mechanism for a UTM to provide route data, along with flight clearance, to a UAV.</w:t>
      </w:r>
    </w:p>
    <w:p w14:paraId="31E21096" w14:textId="77777777" w:rsidR="00DB279F" w:rsidRPr="00BA51E3" w:rsidRDefault="00DB279F" w:rsidP="00DB279F">
      <w:pPr>
        <w:pStyle w:val="B1"/>
        <w:rPr>
          <w:lang w:eastAsia="ko-KR"/>
          <w:rPrChange w:id="425" w:author="Edward Hall 4" w:date="2023-03-22T10:06:00Z">
            <w:rPr>
              <w:lang w:val="en-US" w:eastAsia="ko-KR"/>
            </w:rPr>
          </w:rPrChange>
        </w:rPr>
      </w:pPr>
      <w:r w:rsidRPr="00BA51E3">
        <w:rPr>
          <w:lang w:eastAsia="ko-KR"/>
          <w:rPrChange w:id="426" w:author="Edward Hall 4" w:date="2023-03-22T10:06:00Z">
            <w:rPr>
              <w:lang w:val="en-US" w:eastAsia="ko-KR"/>
            </w:rPr>
          </w:rPrChange>
        </w:rPr>
        <w:t>[R-5.2.1-002] The 3GPP system shall be able to deliver route modification information received from a UTM to a UAS with a latency of less than 500ms.</w:t>
      </w:r>
    </w:p>
    <w:p w14:paraId="48A323E2" w14:textId="77777777" w:rsidR="00DB279F" w:rsidRPr="00BA51E3" w:rsidRDefault="00DB279F" w:rsidP="00DB279F">
      <w:pPr>
        <w:pStyle w:val="B1"/>
        <w:rPr>
          <w:lang w:eastAsia="ko-KR"/>
          <w:rPrChange w:id="427" w:author="Edward Hall 4" w:date="2023-03-22T10:06:00Z">
            <w:rPr>
              <w:lang w:val="en-US" w:eastAsia="ko-KR"/>
            </w:rPr>
          </w:rPrChange>
        </w:rPr>
      </w:pPr>
      <w:r w:rsidRPr="00BA51E3">
        <w:rPr>
          <w:lang w:eastAsia="ko-KR"/>
          <w:rPrChange w:id="428" w:author="Edward Hall 4" w:date="2023-03-22T10:06:00Z">
            <w:rPr>
              <w:lang w:val="en-US" w:eastAsia="ko-KR"/>
            </w:rPr>
          </w:rPrChange>
        </w:rPr>
        <w:t>[R-5.2.1-003] The 3GPP system shall be able to deliver the notifications received from a UTM to a UAV controller with a latency of less than 500ms.</w:t>
      </w:r>
    </w:p>
    <w:p w14:paraId="35A46354" w14:textId="77777777" w:rsidR="00DB279F" w:rsidRPr="00BA51E3" w:rsidRDefault="00DB279F" w:rsidP="00DB279F">
      <w:pPr>
        <w:pStyle w:val="B1"/>
        <w:rPr>
          <w:lang w:eastAsia="zh-CN"/>
          <w:rPrChange w:id="429" w:author="Edward Hall 4" w:date="2023-03-22T10:06:00Z">
            <w:rPr>
              <w:lang w:val="en-US" w:eastAsia="zh-CN"/>
            </w:rPr>
          </w:rPrChange>
        </w:rPr>
      </w:pPr>
      <w:r w:rsidRPr="00BA51E3">
        <w:rPr>
          <w:lang w:eastAsia="ko-KR"/>
          <w:rPrChange w:id="430" w:author="Edward Hall 4" w:date="2023-03-22T10:06:00Z">
            <w:rPr>
              <w:lang w:val="en-US" w:eastAsia="ko-KR"/>
            </w:rPr>
          </w:rPrChange>
        </w:rPr>
        <w:t>[R-5.2.1-004] Based on MNO policies and/or regulatory requirements, the 3GPP system shall enable the UTM to take over the communication used to control the UAV.</w:t>
      </w:r>
    </w:p>
    <w:p w14:paraId="7E835944" w14:textId="77777777" w:rsidR="00DB279F" w:rsidRPr="00BA51E3" w:rsidRDefault="00DB279F" w:rsidP="00DB279F">
      <w:pPr>
        <w:spacing w:after="0"/>
        <w:rPr>
          <w:lang w:eastAsia="ko-KR"/>
          <w:rPrChange w:id="431" w:author="Edward Hall 4" w:date="2023-03-22T10:06:00Z">
            <w:rPr>
              <w:lang w:val="en-US" w:eastAsia="ko-KR"/>
            </w:rPr>
          </w:rPrChange>
        </w:rPr>
      </w:pPr>
      <w:r w:rsidRPr="00BA51E3">
        <w:rPr>
          <w:lang w:eastAsia="ko-KR"/>
          <w:rPrChange w:id="432" w:author="Edward Hall 4" w:date="2023-03-22T10:06:00Z">
            <w:rPr>
              <w:lang w:val="en-US" w:eastAsia="ko-KR"/>
            </w:rPr>
          </w:rPrChange>
        </w:rPr>
        <w:t>TS 22.125 clause 5.2 introduces the introduces network support for UAV avoidance as below:</w:t>
      </w:r>
    </w:p>
    <w:p w14:paraId="1004780C" w14:textId="77777777" w:rsidR="00DB279F" w:rsidRPr="00BA51E3" w:rsidRDefault="00DB279F" w:rsidP="00DB279F">
      <w:pPr>
        <w:spacing w:after="0"/>
        <w:rPr>
          <w:lang w:eastAsia="ko-KR"/>
          <w:rPrChange w:id="433" w:author="Edward Hall 4" w:date="2023-03-22T10:06:00Z">
            <w:rPr>
              <w:lang w:val="en-US" w:eastAsia="ko-KR"/>
            </w:rPr>
          </w:rPrChange>
        </w:rPr>
      </w:pPr>
    </w:p>
    <w:p w14:paraId="167E1F08" w14:textId="77777777" w:rsidR="00DB279F" w:rsidRPr="00BA51E3" w:rsidRDefault="00DB279F" w:rsidP="00DB279F">
      <w:pPr>
        <w:pStyle w:val="B1"/>
        <w:rPr>
          <w:lang w:eastAsia="ko-KR"/>
          <w:rPrChange w:id="434" w:author="Edward Hall 4" w:date="2023-03-22T10:06:00Z">
            <w:rPr>
              <w:lang w:val="en-US" w:eastAsia="ko-KR"/>
            </w:rPr>
          </w:rPrChange>
        </w:rPr>
      </w:pPr>
      <w:r w:rsidRPr="00BA51E3">
        <w:rPr>
          <w:lang w:eastAsia="ko-KR"/>
          <w:rPrChange w:id="435" w:author="Edward Hall 4" w:date="2023-03-22T10:06:00Z">
            <w:rPr>
              <w:lang w:val="en-US" w:eastAsia="ko-KR"/>
            </w:rPr>
          </w:rPrChange>
        </w:rPr>
        <w:t>[R-6.2-001] The 3GPP system shall provide means to allow a 3rd party to request and obtain real-time monitoring the status information (e.g., location of UAV, communication link status) of a UAV.</w:t>
      </w:r>
    </w:p>
    <w:p w14:paraId="7F7931FF" w14:textId="77777777" w:rsidR="00DB279F" w:rsidRPr="00BA51E3" w:rsidRDefault="00DB279F" w:rsidP="00DB279F">
      <w:pPr>
        <w:pStyle w:val="B1"/>
        <w:rPr>
          <w:rFonts w:ascii="Arial" w:eastAsia="DengXian" w:hAnsi="Arial"/>
          <w:lang w:eastAsia="zh-CN"/>
        </w:rPr>
      </w:pPr>
      <w:r w:rsidRPr="00BA51E3">
        <w:rPr>
          <w:lang w:eastAsia="ko-KR"/>
          <w:rPrChange w:id="436" w:author="Edward Hall 4" w:date="2023-03-22T10:06:00Z">
            <w:rPr>
              <w:lang w:val="en-US" w:eastAsia="ko-KR"/>
            </w:rPr>
          </w:rPrChange>
        </w:rPr>
        <w:lastRenderedPageBreak/>
        <w:t>[R-6.2-002] Based on operator 's policy, the 3GPP system shall provide means to provide a 3rd party with the information regarding the service status for UAVs in a certain geographical area and/or at a certain time.</w:t>
      </w:r>
    </w:p>
    <w:p w14:paraId="677FF766" w14:textId="77777777" w:rsidR="00DB279F" w:rsidRPr="00523F2C" w:rsidRDefault="00DB279F" w:rsidP="00DB279F">
      <w:pPr>
        <w:pStyle w:val="Heading3"/>
      </w:pPr>
      <w:bookmarkStart w:id="437" w:name="_Toc129337312"/>
      <w:r w:rsidRPr="00BA51E3">
        <w:rPr>
          <w:rPrChange w:id="438" w:author="Edward Hall 4" w:date="2023-03-22T10:06:00Z">
            <w:rPr>
              <w:lang w:val="en-US"/>
            </w:rPr>
          </w:rPrChange>
        </w:rPr>
        <w:t>5.4</w:t>
      </w:r>
      <w:r w:rsidRPr="00BA51E3">
        <w:t>.6</w:t>
      </w:r>
      <w:r w:rsidRPr="00BA51E3">
        <w:tab/>
      </w:r>
      <w:r w:rsidRPr="00BA51E3">
        <w:rPr>
          <w:lang w:eastAsia="zh-CN"/>
        </w:rPr>
        <w:tab/>
      </w:r>
      <w:r w:rsidRPr="00523F2C">
        <w:t>Potential New Requirements needed to support the use case</w:t>
      </w:r>
      <w:bookmarkEnd w:id="437"/>
    </w:p>
    <w:p w14:paraId="3342F652" w14:textId="559801E2" w:rsidR="00DB279F" w:rsidRPr="00BA51E3" w:rsidRDefault="00DB279F" w:rsidP="00DB279F">
      <w:pPr>
        <w:rPr>
          <w:lang w:eastAsia="zh-CN"/>
          <w:rPrChange w:id="439" w:author="Edward Hall 4" w:date="2023-03-22T10:06:00Z">
            <w:rPr>
              <w:lang w:val="en-US" w:eastAsia="zh-CN"/>
            </w:rPr>
          </w:rPrChange>
        </w:rPr>
      </w:pPr>
      <w:bookmarkStart w:id="440" w:name="_Hlk118961349"/>
      <w:r w:rsidRPr="00401523">
        <w:rPr>
          <w:rFonts w:eastAsia="Malgun Gothic"/>
          <w:lang w:eastAsia="ko-KR"/>
        </w:rPr>
        <w:t>[P</w:t>
      </w:r>
      <w:r w:rsidRPr="00BA51E3">
        <w:rPr>
          <w:rFonts w:eastAsia="Malgun Gothic"/>
          <w:lang w:eastAsia="ko-KR"/>
          <w:rPrChange w:id="441" w:author="Edward Hall 4" w:date="2023-03-22T10:06:00Z">
            <w:rPr>
              <w:rFonts w:eastAsia="Malgun Gothic"/>
              <w:lang w:val="en-US" w:eastAsia="ko-KR"/>
            </w:rPr>
          </w:rPrChange>
        </w:rPr>
        <w:t>.</w:t>
      </w:r>
      <w:r w:rsidRPr="00BA51E3">
        <w:rPr>
          <w:rFonts w:eastAsia="Malgun Gothic"/>
          <w:lang w:eastAsia="ko-KR"/>
        </w:rPr>
        <w:t>R</w:t>
      </w:r>
      <w:ins w:id="442" w:author="Edward Hall 4" w:date="2023-03-22T11:55:00Z">
        <w:r w:rsidR="004D4A19">
          <w:rPr>
            <w:rFonts w:eastAsia="Malgun Gothic"/>
            <w:lang w:eastAsia="ko-KR"/>
          </w:rPr>
          <w:t>.</w:t>
        </w:r>
      </w:ins>
      <w:del w:id="443" w:author="Edward Hall 4" w:date="2023-03-22T11:55:00Z">
        <w:r w:rsidRPr="00BA51E3" w:rsidDel="004D4A19">
          <w:rPr>
            <w:rFonts w:eastAsia="Malgun Gothic"/>
            <w:lang w:eastAsia="ko-KR"/>
            <w:rPrChange w:id="444" w:author="Edward Hall 4" w:date="2023-03-22T10:06:00Z">
              <w:rPr>
                <w:rFonts w:eastAsia="Malgun Gothic"/>
                <w:lang w:val="en-US" w:eastAsia="ko-KR"/>
              </w:rPr>
            </w:rPrChange>
          </w:rPr>
          <w:delText xml:space="preserve"> </w:delText>
        </w:r>
      </w:del>
      <w:r w:rsidRPr="00BA51E3">
        <w:rPr>
          <w:rFonts w:eastAsia="Malgun Gothic"/>
          <w:lang w:eastAsia="ko-KR"/>
        </w:rPr>
        <w:t>5.</w:t>
      </w:r>
      <w:r w:rsidRPr="00BA51E3">
        <w:rPr>
          <w:rFonts w:eastAsia="Malgun Gothic"/>
          <w:lang w:eastAsia="ko-KR"/>
          <w:rPrChange w:id="445" w:author="Edward Hall 4" w:date="2023-03-22T10:06:00Z">
            <w:rPr>
              <w:rFonts w:eastAsia="Malgun Gothic"/>
              <w:lang w:val="en-US" w:eastAsia="ko-KR"/>
            </w:rPr>
          </w:rPrChange>
        </w:rPr>
        <w:t>4</w:t>
      </w:r>
      <w:r w:rsidRPr="00BA51E3">
        <w:rPr>
          <w:rFonts w:eastAsia="Malgun Gothic"/>
          <w:lang w:eastAsia="ko-KR"/>
        </w:rPr>
        <w:t>.6-</w:t>
      </w:r>
      <w:del w:id="446" w:author="Edward Hall 4" w:date="2023-03-22T12:09:00Z">
        <w:r w:rsidRPr="00BA51E3" w:rsidDel="00A37FC4">
          <w:rPr>
            <w:rFonts w:eastAsia="Malgun Gothic"/>
            <w:lang w:eastAsia="ko-KR"/>
            <w:rPrChange w:id="447" w:author="Edward Hall 4" w:date="2023-03-22T10:06:00Z">
              <w:rPr>
                <w:rFonts w:eastAsia="Malgun Gothic"/>
                <w:lang w:val="en-US" w:eastAsia="ko-KR"/>
              </w:rPr>
            </w:rPrChange>
          </w:rPr>
          <w:delText>00</w:delText>
        </w:r>
      </w:del>
      <w:r w:rsidRPr="00BA51E3">
        <w:rPr>
          <w:rFonts w:eastAsia="Malgun Gothic"/>
          <w:lang w:eastAsia="ko-KR"/>
        </w:rPr>
        <w:t xml:space="preserve">1] </w:t>
      </w:r>
      <w:r w:rsidRPr="00BA51E3">
        <w:rPr>
          <w:lang w:eastAsia="ko-KR"/>
          <w:rPrChange w:id="448" w:author="Edward Hall 4" w:date="2023-03-22T10:06:00Z">
            <w:rPr>
              <w:lang w:val="en-US" w:eastAsia="ko-KR"/>
            </w:rPr>
          </w:rPrChange>
        </w:rPr>
        <w:t>Based on operator’s policy</w:t>
      </w:r>
      <w:r w:rsidRPr="00BA51E3">
        <w:rPr>
          <w:lang w:eastAsia="zh-CN"/>
          <w:rPrChange w:id="449" w:author="Edward Hall 4" w:date="2023-03-22T10:06:00Z">
            <w:rPr>
              <w:lang w:val="en-US" w:eastAsia="zh-CN"/>
            </w:rPr>
          </w:rPrChange>
        </w:rPr>
        <w:t>, the 5G system shall be able to provide a method to provide UTM with the information collected or generated by 5G system regarding to the relative distance between 3GPP and/or non-3GPP UAVs (based on sensing result), to support network-assisted DAA</w:t>
      </w:r>
      <w:bookmarkEnd w:id="440"/>
      <w:r w:rsidRPr="00BA51E3">
        <w:rPr>
          <w:lang w:eastAsia="zh-CN"/>
          <w:rPrChange w:id="450" w:author="Edward Hall 4" w:date="2023-03-22T10:06:00Z">
            <w:rPr>
              <w:lang w:val="en-US" w:eastAsia="zh-CN"/>
            </w:rPr>
          </w:rPrChange>
        </w:rPr>
        <w:t xml:space="preserve">. </w:t>
      </w:r>
    </w:p>
    <w:p w14:paraId="2AF081B4" w14:textId="438D22F4" w:rsidR="00DB279F" w:rsidRPr="00BA51E3" w:rsidRDefault="00DB279F" w:rsidP="00DB279F">
      <w:pPr>
        <w:rPr>
          <w:lang w:eastAsia="zh-CN"/>
          <w:rPrChange w:id="451" w:author="Edward Hall 4" w:date="2023-03-22T10:06:00Z">
            <w:rPr>
              <w:lang w:val="en-US" w:eastAsia="zh-CN"/>
            </w:rPr>
          </w:rPrChange>
        </w:rPr>
      </w:pPr>
      <w:r w:rsidRPr="00BA51E3">
        <w:rPr>
          <w:rFonts w:eastAsia="Malgun Gothic"/>
          <w:lang w:eastAsia="ko-KR"/>
        </w:rPr>
        <w:t>[P</w:t>
      </w:r>
      <w:r w:rsidRPr="00BA51E3">
        <w:rPr>
          <w:rFonts w:eastAsia="Malgun Gothic"/>
          <w:lang w:eastAsia="ko-KR"/>
          <w:rPrChange w:id="452" w:author="Edward Hall 4" w:date="2023-03-22T10:06:00Z">
            <w:rPr>
              <w:rFonts w:eastAsia="Malgun Gothic"/>
              <w:lang w:val="en-US" w:eastAsia="ko-KR"/>
            </w:rPr>
          </w:rPrChange>
        </w:rPr>
        <w:t>.</w:t>
      </w:r>
      <w:r w:rsidRPr="00BA51E3">
        <w:rPr>
          <w:rFonts w:eastAsia="Malgun Gothic"/>
          <w:lang w:eastAsia="ko-KR"/>
        </w:rPr>
        <w:t>R</w:t>
      </w:r>
      <w:ins w:id="453" w:author="Edward Hall 4" w:date="2023-03-22T11:55:00Z">
        <w:r w:rsidR="004D4A19">
          <w:rPr>
            <w:rFonts w:eastAsia="Malgun Gothic"/>
            <w:lang w:eastAsia="ko-KR"/>
          </w:rPr>
          <w:t>.</w:t>
        </w:r>
      </w:ins>
      <w:del w:id="454" w:author="Edward Hall 4" w:date="2023-03-22T11:55:00Z">
        <w:r w:rsidRPr="00BA51E3" w:rsidDel="004D4A19">
          <w:rPr>
            <w:rFonts w:eastAsia="Malgun Gothic"/>
            <w:lang w:eastAsia="ko-KR"/>
            <w:rPrChange w:id="455" w:author="Edward Hall 4" w:date="2023-03-22T10:06:00Z">
              <w:rPr>
                <w:rFonts w:eastAsia="Malgun Gothic"/>
                <w:lang w:val="en-US" w:eastAsia="ko-KR"/>
              </w:rPr>
            </w:rPrChange>
          </w:rPr>
          <w:delText xml:space="preserve"> </w:delText>
        </w:r>
      </w:del>
      <w:r w:rsidRPr="00BA51E3">
        <w:rPr>
          <w:rFonts w:eastAsia="Malgun Gothic"/>
          <w:lang w:eastAsia="ko-KR"/>
        </w:rPr>
        <w:t>5.</w:t>
      </w:r>
      <w:r w:rsidRPr="00BA51E3">
        <w:rPr>
          <w:rFonts w:eastAsia="Malgun Gothic"/>
          <w:lang w:eastAsia="ko-KR"/>
          <w:rPrChange w:id="456" w:author="Edward Hall 4" w:date="2023-03-22T10:06:00Z">
            <w:rPr>
              <w:rFonts w:eastAsia="Malgun Gothic"/>
              <w:lang w:val="en-US" w:eastAsia="ko-KR"/>
            </w:rPr>
          </w:rPrChange>
        </w:rPr>
        <w:t>4</w:t>
      </w:r>
      <w:r w:rsidRPr="00BA51E3">
        <w:rPr>
          <w:rFonts w:eastAsia="Malgun Gothic"/>
          <w:lang w:eastAsia="ko-KR"/>
        </w:rPr>
        <w:t>.6-</w:t>
      </w:r>
      <w:del w:id="457" w:author="Edward Hall 4" w:date="2023-03-22T12:09:00Z">
        <w:r w:rsidRPr="00BA51E3" w:rsidDel="00A37FC4">
          <w:rPr>
            <w:rFonts w:eastAsia="Malgun Gothic"/>
            <w:lang w:eastAsia="ko-KR"/>
            <w:rPrChange w:id="458" w:author="Edward Hall 4" w:date="2023-03-22T10:06:00Z">
              <w:rPr>
                <w:rFonts w:eastAsia="Malgun Gothic"/>
                <w:lang w:val="en-US" w:eastAsia="ko-KR"/>
              </w:rPr>
            </w:rPrChange>
          </w:rPr>
          <w:delText>00</w:delText>
        </w:r>
      </w:del>
      <w:r w:rsidRPr="00BA51E3">
        <w:rPr>
          <w:rFonts w:eastAsia="Malgun Gothic"/>
          <w:lang w:eastAsia="ko-KR"/>
          <w:rPrChange w:id="459" w:author="Edward Hall 4" w:date="2023-03-22T10:06:00Z">
            <w:rPr>
              <w:rFonts w:eastAsia="Malgun Gothic"/>
              <w:lang w:val="en-US" w:eastAsia="ko-KR"/>
            </w:rPr>
          </w:rPrChange>
        </w:rPr>
        <w:t>2</w:t>
      </w:r>
      <w:r w:rsidRPr="00BA51E3">
        <w:rPr>
          <w:rFonts w:eastAsia="Malgun Gothic"/>
          <w:lang w:eastAsia="ko-KR"/>
        </w:rPr>
        <w:t xml:space="preserve">] </w:t>
      </w:r>
      <w:r w:rsidRPr="00BA51E3">
        <w:rPr>
          <w:lang w:eastAsia="ko-KR"/>
          <w:rPrChange w:id="460" w:author="Edward Hall 4" w:date="2023-03-22T10:06:00Z">
            <w:rPr>
              <w:lang w:val="en-US" w:eastAsia="ko-KR"/>
            </w:rPr>
          </w:rPrChange>
        </w:rPr>
        <w:t>Based on operator’s policy</w:t>
      </w:r>
      <w:r w:rsidRPr="00BA51E3">
        <w:rPr>
          <w:lang w:eastAsia="zh-CN"/>
          <w:rPrChange w:id="461" w:author="Edward Hall 4" w:date="2023-03-22T10:06:00Z">
            <w:rPr>
              <w:lang w:val="en-US" w:eastAsia="zh-CN"/>
            </w:rPr>
          </w:rPrChange>
        </w:rPr>
        <w:t>, the 5G system shall be able to provide a method to provide UTM with the information collected or generated by 5G system regarding to location of non-3GPP UAVs (based on sensing result</w:t>
      </w:r>
      <w:proofErr w:type="gramStart"/>
      <w:r w:rsidRPr="00BA51E3">
        <w:rPr>
          <w:lang w:eastAsia="zh-CN"/>
          <w:rPrChange w:id="462" w:author="Edward Hall 4" w:date="2023-03-22T10:06:00Z">
            <w:rPr>
              <w:lang w:val="en-US" w:eastAsia="zh-CN"/>
            </w:rPr>
          </w:rPrChange>
        </w:rPr>
        <w:t>) ,</w:t>
      </w:r>
      <w:proofErr w:type="gramEnd"/>
      <w:r w:rsidRPr="00BA51E3">
        <w:rPr>
          <w:lang w:eastAsia="zh-CN"/>
          <w:rPrChange w:id="463" w:author="Edward Hall 4" w:date="2023-03-22T10:06:00Z">
            <w:rPr>
              <w:lang w:val="en-US" w:eastAsia="zh-CN"/>
            </w:rPr>
          </w:rPrChange>
        </w:rPr>
        <w:t xml:space="preserve"> to support network-assisted DAA. </w:t>
      </w:r>
    </w:p>
    <w:p w14:paraId="67ACAF07" w14:textId="78A7C690" w:rsidR="00DB279F" w:rsidRDefault="00DB279F" w:rsidP="00DB279F">
      <w:pPr>
        <w:pStyle w:val="EditorsNote"/>
        <w:rPr>
          <w:rFonts w:eastAsia="Malgun Gothic"/>
          <w:lang w:eastAsia="ko-KR"/>
        </w:rPr>
      </w:pPr>
      <w:r w:rsidRPr="00BA51E3">
        <w:rPr>
          <w:rFonts w:eastAsia="Malgun Gothic"/>
          <w:lang w:eastAsia="ko-KR"/>
          <w:rPrChange w:id="464" w:author="Edward Hall 4" w:date="2023-03-22T10:06:00Z">
            <w:rPr>
              <w:rFonts w:eastAsia="Malgun Gothic"/>
              <w:lang w:val="en-US" w:eastAsia="ko-KR"/>
            </w:rPr>
          </w:rPrChange>
        </w:rPr>
        <w:t xml:space="preserve"> Editor’s Note:</w:t>
      </w:r>
      <w:r w:rsidRPr="00BA51E3">
        <w:rPr>
          <w:lang w:eastAsia="zh-CN"/>
          <w:rPrChange w:id="465" w:author="Edward Hall 4" w:date="2023-03-22T10:06:00Z">
            <w:rPr>
              <w:lang w:val="en-US" w:eastAsia="zh-CN"/>
            </w:rPr>
          </w:rPrChange>
        </w:rPr>
        <w:tab/>
      </w:r>
      <w:r w:rsidRPr="00BA51E3">
        <w:rPr>
          <w:rFonts w:eastAsia="Malgun Gothic"/>
          <w:lang w:eastAsia="ko-KR"/>
          <w:rPrChange w:id="466" w:author="Edward Hall 4" w:date="2023-03-22T10:06:00Z">
            <w:rPr>
              <w:rFonts w:eastAsia="Malgun Gothic"/>
              <w:lang w:val="en-US" w:eastAsia="ko-KR"/>
            </w:rPr>
          </w:rPrChange>
        </w:rPr>
        <w:t>Both requirements are for FFS.</w:t>
      </w:r>
    </w:p>
    <w:p w14:paraId="57798908" w14:textId="37CBFDC0" w:rsidR="00607502" w:rsidRDefault="00607502" w:rsidP="00DB279F">
      <w:pPr>
        <w:pStyle w:val="EditorsNote"/>
        <w:rPr>
          <w:lang w:eastAsia="zh-CN"/>
        </w:rPr>
      </w:pPr>
    </w:p>
    <w:p w14:paraId="71ED9197"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27D289B7" w14:textId="41F73183" w:rsidR="00607502" w:rsidRDefault="00607502" w:rsidP="00DB279F">
      <w:pPr>
        <w:pStyle w:val="EditorsNote"/>
        <w:rPr>
          <w:lang w:eastAsia="zh-CN"/>
        </w:rPr>
      </w:pPr>
    </w:p>
    <w:p w14:paraId="4333388B" w14:textId="77777777" w:rsidR="00607502" w:rsidRPr="00BA51E3" w:rsidRDefault="00607502" w:rsidP="00DB279F">
      <w:pPr>
        <w:pStyle w:val="EditorsNote"/>
        <w:rPr>
          <w:lang w:eastAsia="zh-CN"/>
          <w:rPrChange w:id="467" w:author="Edward Hall 4" w:date="2023-03-22T10:06:00Z">
            <w:rPr>
              <w:lang w:val="en-US" w:eastAsia="zh-CN"/>
            </w:rPr>
          </w:rPrChange>
        </w:rPr>
      </w:pPr>
    </w:p>
    <w:p w14:paraId="66C39B2C" w14:textId="77777777" w:rsidR="00DB279F" w:rsidRPr="00BA51E3" w:rsidRDefault="00DB279F" w:rsidP="00DB279F">
      <w:pPr>
        <w:pStyle w:val="Heading2"/>
      </w:pPr>
      <w:bookmarkStart w:id="468" w:name="_Toc129337313"/>
      <w:r w:rsidRPr="00BA51E3">
        <w:t>5.</w:t>
      </w:r>
      <w:r w:rsidRPr="00BA51E3">
        <w:rPr>
          <w:rPrChange w:id="469" w:author="Edward Hall 4" w:date="2023-03-22T10:06:00Z">
            <w:rPr>
              <w:lang w:val="en-US"/>
            </w:rPr>
          </w:rPrChange>
        </w:rPr>
        <w:t>5</w:t>
      </w:r>
      <w:r w:rsidRPr="00BA51E3">
        <w:tab/>
        <w:t>Use case of the 3GPP network as an information source to the UTM</w:t>
      </w:r>
      <w:bookmarkEnd w:id="468"/>
    </w:p>
    <w:p w14:paraId="7924DBF2" w14:textId="77777777" w:rsidR="00DB279F" w:rsidRPr="00523F2C" w:rsidRDefault="00DB279F" w:rsidP="00DB279F">
      <w:pPr>
        <w:pStyle w:val="Heading3"/>
      </w:pPr>
      <w:bookmarkStart w:id="470" w:name="_Toc129337314"/>
      <w:r w:rsidRPr="00523F2C">
        <w:t>5.</w:t>
      </w:r>
      <w:r w:rsidRPr="00BA51E3">
        <w:rPr>
          <w:rPrChange w:id="471" w:author="Edward Hall 4" w:date="2023-03-22T10:06:00Z">
            <w:rPr>
              <w:lang w:val="en-US"/>
            </w:rPr>
          </w:rPrChange>
        </w:rPr>
        <w:t>5</w:t>
      </w:r>
      <w:r w:rsidRPr="00BA51E3">
        <w:t>.1</w:t>
      </w:r>
      <w:r w:rsidRPr="00BA51E3">
        <w:tab/>
      </w:r>
      <w:r w:rsidRPr="00BA51E3">
        <w:rPr>
          <w:lang w:eastAsia="zh-CN"/>
        </w:rPr>
        <w:tab/>
      </w:r>
      <w:r w:rsidRPr="00523F2C">
        <w:t>Description</w:t>
      </w:r>
      <w:bookmarkEnd w:id="470"/>
    </w:p>
    <w:p w14:paraId="1616C183" w14:textId="77777777" w:rsidR="00DB279F" w:rsidRPr="00401523" w:rsidRDefault="00DB279F" w:rsidP="00DB279F">
      <w:pPr>
        <w:rPr>
          <w:lang w:eastAsia="zh-CN"/>
        </w:rPr>
      </w:pPr>
      <w:r w:rsidRPr="00401523">
        <w:t>The UTM is a complex system in which actors outside the 3GPP System work to ensure the required safety level of UAS operations. For this reason, the UTM is defined by GUTMA (Global UTM Association) as “a system of stakeholders and technical systems collaborating in certain interactions, and according to certain regulations, to maintain safe separation of unmanned aircraft, between themselves and from ATM users, at very low level, and to provide an efficient and orderly flow of traffic”</w:t>
      </w:r>
    </w:p>
    <w:p w14:paraId="020A75F7" w14:textId="77777777" w:rsidR="00DB279F" w:rsidRPr="00401523" w:rsidRDefault="00DB279F" w:rsidP="00DB279F">
      <w:r w:rsidRPr="00401523">
        <w:t xml:space="preserve">A system like UTM requires a high-quality set of data flows to remain fully aware of the system it is operating within and to effectively meet the mission brief. In figures 1 and 2 below, the GUTMA architecture [2] shows that a high number of data sources are considered to keep the UTM functional. </w:t>
      </w:r>
    </w:p>
    <w:p w14:paraId="665C411F" w14:textId="77777777" w:rsidR="00DB279F" w:rsidRPr="00BA51E3" w:rsidRDefault="00DB279F" w:rsidP="00DB279F">
      <w:pPr>
        <w:pStyle w:val="TH"/>
      </w:pPr>
      <w:r w:rsidRPr="00BA51E3">
        <w:rPr>
          <w:noProof/>
          <w:lang w:eastAsia="zh-CN"/>
          <w:rPrChange w:id="472" w:author="Edward Hall 4" w:date="2023-03-22T10:06:00Z">
            <w:rPr>
              <w:noProof/>
              <w:lang w:val="en-US" w:eastAsia="zh-CN"/>
            </w:rPr>
          </w:rPrChange>
        </w:rPr>
        <w:lastRenderedPageBreak/>
        <w:drawing>
          <wp:inline distT="0" distB="0" distL="114300" distR="114300" wp14:anchorId="3A715352" wp14:editId="289648FB">
            <wp:extent cx="5513070" cy="3756660"/>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cstate="print"/>
                    <a:stretch>
                      <a:fillRect/>
                    </a:stretch>
                  </pic:blipFill>
                  <pic:spPr>
                    <a:xfrm>
                      <a:off x="0" y="0"/>
                      <a:ext cx="5498441" cy="3746692"/>
                    </a:xfrm>
                    <a:prstGeom prst="rect">
                      <a:avLst/>
                    </a:prstGeom>
                    <a:noFill/>
                    <a:ln>
                      <a:noFill/>
                    </a:ln>
                  </pic:spPr>
                </pic:pic>
              </a:graphicData>
            </a:graphic>
          </wp:inline>
        </w:drawing>
      </w:r>
    </w:p>
    <w:p w14:paraId="7C3B2B89" w14:textId="77777777" w:rsidR="00DB279F" w:rsidRPr="00401523" w:rsidRDefault="00DB279F" w:rsidP="00DB279F">
      <w:pPr>
        <w:pStyle w:val="TF"/>
        <w:rPr>
          <w:lang w:eastAsia="zh-CN"/>
        </w:rPr>
      </w:pPr>
      <w:r w:rsidRPr="00401523">
        <w:rPr>
          <w:lang w:eastAsia="zh-CN"/>
        </w:rPr>
        <w:t>Figure 5.5.1-1: A view of a UTM system (source: GUTMA Global UTM Architecture v1 [2])</w:t>
      </w:r>
    </w:p>
    <w:p w14:paraId="05021F7C" w14:textId="77777777" w:rsidR="00DB279F" w:rsidRPr="00BA51E3" w:rsidRDefault="00DB279F" w:rsidP="00DB279F">
      <w:pPr>
        <w:pStyle w:val="TH"/>
      </w:pPr>
      <w:r w:rsidRPr="00BA51E3">
        <w:rPr>
          <w:noProof/>
          <w:lang w:eastAsia="zh-CN"/>
          <w:rPrChange w:id="473" w:author="Edward Hall 4" w:date="2023-03-22T10:06:00Z">
            <w:rPr>
              <w:noProof/>
              <w:lang w:val="en-US" w:eastAsia="zh-CN"/>
            </w:rPr>
          </w:rPrChange>
        </w:rPr>
        <w:drawing>
          <wp:inline distT="0" distB="0" distL="114300" distR="114300" wp14:anchorId="287A9702" wp14:editId="01FFE8B2">
            <wp:extent cx="5566410" cy="4420235"/>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cstate="print"/>
                    <a:stretch>
                      <a:fillRect/>
                    </a:stretch>
                  </pic:blipFill>
                  <pic:spPr>
                    <a:xfrm>
                      <a:off x="0" y="0"/>
                      <a:ext cx="5555776" cy="4411980"/>
                    </a:xfrm>
                    <a:prstGeom prst="rect">
                      <a:avLst/>
                    </a:prstGeom>
                    <a:noFill/>
                    <a:ln>
                      <a:noFill/>
                    </a:ln>
                  </pic:spPr>
                </pic:pic>
              </a:graphicData>
            </a:graphic>
          </wp:inline>
        </w:drawing>
      </w:r>
    </w:p>
    <w:p w14:paraId="3D7E7D23" w14:textId="77777777" w:rsidR="00DB279F" w:rsidRPr="00401523" w:rsidRDefault="00DB279F" w:rsidP="00DB279F">
      <w:pPr>
        <w:pStyle w:val="TF"/>
        <w:rPr>
          <w:lang w:eastAsia="zh-CN"/>
        </w:rPr>
      </w:pPr>
      <w:r w:rsidRPr="00401523">
        <w:rPr>
          <w:lang w:eastAsia="zh-CN"/>
        </w:rPr>
        <w:t>Figure 5.5.1-2: NASA UTM system (source: GUTMA Global UTM Architecture v1 [2])</w:t>
      </w:r>
    </w:p>
    <w:p w14:paraId="38937E2F" w14:textId="1A845292" w:rsidR="00DB279F" w:rsidRPr="009A3408" w:rsidRDefault="00DB279F" w:rsidP="00DB279F">
      <w:r w:rsidRPr="009A3408">
        <w:lastRenderedPageBreak/>
        <w:t>The 3GPP System can act as a data source towards the UTM in order to provide spatial, surveillance, meteorological, and real-time positioning information</w:t>
      </w:r>
      <w:del w:id="474" w:author="Edward Hall 4" w:date="2023-03-22T11:27:00Z">
        <w:r w:rsidRPr="009A3408" w:rsidDel="00C2023C">
          <w:delText>,</w:delText>
        </w:r>
      </w:del>
      <w:ins w:id="475" w:author="Edward Hall 4" w:date="2023-03-22T11:27:00Z">
        <w:r w:rsidR="00C2023C">
          <w:t>.</w:t>
        </w:r>
      </w:ins>
      <w:r w:rsidRPr="009A3408">
        <w:t xml:space="preserve"> </w:t>
      </w:r>
    </w:p>
    <w:p w14:paraId="0D5C9C15" w14:textId="77777777" w:rsidR="00DB279F" w:rsidRPr="00523F2C" w:rsidRDefault="00DB279F" w:rsidP="00DB279F">
      <w:pPr>
        <w:pStyle w:val="Heading3"/>
      </w:pPr>
      <w:bookmarkStart w:id="476" w:name="_Toc129337315"/>
      <w:r w:rsidRPr="009A3408">
        <w:t>5.</w:t>
      </w:r>
      <w:r w:rsidRPr="00BA51E3">
        <w:rPr>
          <w:rPrChange w:id="477" w:author="Edward Hall 4" w:date="2023-03-22T10:06:00Z">
            <w:rPr>
              <w:lang w:val="en-US"/>
            </w:rPr>
          </w:rPrChange>
        </w:rPr>
        <w:t>5</w:t>
      </w:r>
      <w:r w:rsidRPr="00BA51E3">
        <w:t>.2</w:t>
      </w:r>
      <w:r w:rsidRPr="00BA51E3">
        <w:rPr>
          <w:lang w:eastAsia="zh-CN"/>
        </w:rPr>
        <w:tab/>
      </w:r>
      <w:r w:rsidRPr="00523F2C">
        <w:tab/>
        <w:t>Pre-conditions</w:t>
      </w:r>
      <w:bookmarkEnd w:id="476"/>
    </w:p>
    <w:p w14:paraId="34DC7E4A" w14:textId="77777777" w:rsidR="00DB279F" w:rsidRPr="009A3408" w:rsidRDefault="00DB279F" w:rsidP="00DB279F">
      <w:r w:rsidRPr="009A3408">
        <w:t>A UTM exists which is capable of accepting a 3GPP network as data source. A partner 3GPP operator is prepared to supply information to the UTM based on the capabilities of the network. Agreements on trust, responsibility, liability, privacy, and data management have been made.</w:t>
      </w:r>
    </w:p>
    <w:p w14:paraId="09E59A41" w14:textId="77777777" w:rsidR="00DB279F" w:rsidRPr="00523F2C" w:rsidRDefault="00DB279F" w:rsidP="00DB279F">
      <w:pPr>
        <w:pStyle w:val="Heading3"/>
      </w:pPr>
      <w:bookmarkStart w:id="478" w:name="_Toc129337316"/>
      <w:r w:rsidRPr="009A3408">
        <w:t>5.</w:t>
      </w:r>
      <w:r w:rsidRPr="00BA51E3">
        <w:rPr>
          <w:rPrChange w:id="479" w:author="Edward Hall 4" w:date="2023-03-22T10:06:00Z">
            <w:rPr>
              <w:lang w:val="en-US"/>
            </w:rPr>
          </w:rPrChange>
        </w:rPr>
        <w:t>5</w:t>
      </w:r>
      <w:r w:rsidRPr="00BA51E3">
        <w:t>.3</w:t>
      </w:r>
      <w:r w:rsidRPr="00BA51E3">
        <w:tab/>
      </w:r>
      <w:r w:rsidRPr="00BA51E3">
        <w:rPr>
          <w:lang w:eastAsia="zh-CN"/>
        </w:rPr>
        <w:tab/>
      </w:r>
      <w:r w:rsidRPr="00523F2C">
        <w:t>Service Flows</w:t>
      </w:r>
      <w:bookmarkEnd w:id="478"/>
    </w:p>
    <w:p w14:paraId="485B5A06" w14:textId="77777777" w:rsidR="00DB279F" w:rsidRPr="00BA51E3" w:rsidRDefault="00DB279F" w:rsidP="00DB279F">
      <w:pPr>
        <w:pStyle w:val="B1"/>
        <w:numPr>
          <w:ilvl w:val="0"/>
          <w:numId w:val="7"/>
        </w:numPr>
        <w:rPr>
          <w:lang w:eastAsia="zh-CN"/>
        </w:rPr>
      </w:pPr>
      <w:r w:rsidRPr="00BA51E3">
        <w:rPr>
          <w:lang w:eastAsia="zh-CN"/>
          <w:rPrChange w:id="480" w:author="Edward Hall 4" w:date="2023-03-22T10:06:00Z">
            <w:rPr>
              <w:lang w:val="en-US" w:eastAsia="zh-CN"/>
            </w:rPr>
          </w:rPrChange>
        </w:rPr>
        <w:t xml:space="preserve"> </w:t>
      </w:r>
      <w:r w:rsidRPr="00BA51E3">
        <w:rPr>
          <w:lang w:eastAsia="zh-CN"/>
        </w:rPr>
        <w:t xml:space="preserve">A UTM determines what data is required from the 3GPP network which can act as an information source. </w:t>
      </w:r>
    </w:p>
    <w:p w14:paraId="73996AAC" w14:textId="77777777" w:rsidR="00DB279F" w:rsidRPr="001D313F" w:rsidRDefault="00DB279F" w:rsidP="00DB279F">
      <w:pPr>
        <w:pStyle w:val="B1"/>
        <w:numPr>
          <w:ilvl w:val="0"/>
          <w:numId w:val="7"/>
        </w:numPr>
        <w:rPr>
          <w:lang w:eastAsia="zh-CN"/>
        </w:rPr>
      </w:pPr>
      <w:r w:rsidRPr="00BA51E3">
        <w:rPr>
          <w:rPrChange w:id="481" w:author="Edward Hall 4" w:date="2023-03-22T10:06:00Z">
            <w:rPr>
              <w:lang w:val="en-US"/>
            </w:rPr>
          </w:rPrChange>
        </w:rPr>
        <w:t xml:space="preserve"> </w:t>
      </w:r>
      <w:r w:rsidRPr="00BA51E3">
        <w:t>Based on the capabilities of the 3GPP network, an operator begins to gather data according to agreements made with a UTM operator where the UTM provides the type of information and optional conditions regarding such information (e.g. reporting for a specific area, reporting specific events, etc.). This data</w:t>
      </w:r>
      <w:r w:rsidRPr="009A3408">
        <w:t xml:space="preserve"> is gathered from a number of sources which may include the following: RAN awareness of UE altitude (detect UEs above a certain altitude from the ground), Wireless Sensing results, UE registration, UE location reporting, network-based UE location determination.</w:t>
      </w:r>
    </w:p>
    <w:p w14:paraId="5F9E4829" w14:textId="77777777" w:rsidR="00DB279F" w:rsidRPr="008330F4" w:rsidRDefault="00DB279F" w:rsidP="00DB279F">
      <w:pPr>
        <w:pStyle w:val="B1"/>
        <w:numPr>
          <w:ilvl w:val="0"/>
          <w:numId w:val="7"/>
        </w:numPr>
        <w:rPr>
          <w:lang w:eastAsia="zh-CN"/>
        </w:rPr>
      </w:pPr>
      <w:r w:rsidRPr="004D4A19">
        <w:t>The operator begins to feed data towards a UTM according to the information requested by the UTM.</w:t>
      </w:r>
    </w:p>
    <w:p w14:paraId="56433A83" w14:textId="77777777" w:rsidR="00DB279F" w:rsidRPr="00607502" w:rsidRDefault="00DB279F" w:rsidP="00DB279F">
      <w:pPr>
        <w:pStyle w:val="B1"/>
        <w:numPr>
          <w:ilvl w:val="0"/>
          <w:numId w:val="7"/>
        </w:numPr>
      </w:pPr>
      <w:r w:rsidRPr="00607502">
        <w:t>The UTM accepts the data from the operator and is responsible for processing (corelating data sets, identifying objects, deduplication) and acting on (warnings, notifications) this data according to mechanisms outside the scope of 3GPP.</w:t>
      </w:r>
    </w:p>
    <w:p w14:paraId="6C28A9D3" w14:textId="77777777" w:rsidR="00DB279F" w:rsidRPr="00523F2C" w:rsidRDefault="00DB279F" w:rsidP="00DB279F">
      <w:pPr>
        <w:pStyle w:val="Heading3"/>
      </w:pPr>
      <w:bookmarkStart w:id="482" w:name="_Toc129337317"/>
      <w:r w:rsidRPr="00607502">
        <w:t>5.</w:t>
      </w:r>
      <w:r w:rsidRPr="00BA51E3">
        <w:rPr>
          <w:rPrChange w:id="483" w:author="Edward Hall 4" w:date="2023-03-22T10:06:00Z">
            <w:rPr>
              <w:lang w:val="en-US"/>
            </w:rPr>
          </w:rPrChange>
        </w:rPr>
        <w:t>5</w:t>
      </w:r>
      <w:r w:rsidRPr="00BA51E3">
        <w:t>.4</w:t>
      </w:r>
      <w:r w:rsidRPr="00BA51E3">
        <w:tab/>
      </w:r>
      <w:r w:rsidRPr="00BA51E3">
        <w:rPr>
          <w:lang w:eastAsia="zh-CN"/>
        </w:rPr>
        <w:tab/>
      </w:r>
      <w:r w:rsidRPr="00523F2C">
        <w:t>Post-conditions</w:t>
      </w:r>
      <w:bookmarkEnd w:id="482"/>
    </w:p>
    <w:p w14:paraId="6F07F59E" w14:textId="77777777" w:rsidR="00DB279F" w:rsidRPr="009A3408" w:rsidRDefault="00DB279F" w:rsidP="00DB279F">
      <w:r w:rsidRPr="009A3408">
        <w:t>The UTM has an increased situational awareness because of the increased data provided by the 3GPP network.</w:t>
      </w:r>
    </w:p>
    <w:p w14:paraId="1F6692E1" w14:textId="77777777" w:rsidR="00DB279F" w:rsidRPr="00523F2C" w:rsidRDefault="00DB279F" w:rsidP="00DB279F">
      <w:pPr>
        <w:pStyle w:val="Heading3"/>
      </w:pPr>
      <w:bookmarkStart w:id="484" w:name="_Toc129337318"/>
      <w:r w:rsidRPr="009A3408">
        <w:t>5.</w:t>
      </w:r>
      <w:r w:rsidRPr="00BA51E3">
        <w:rPr>
          <w:rPrChange w:id="485" w:author="Edward Hall 4" w:date="2023-03-22T10:06:00Z">
            <w:rPr>
              <w:lang w:val="en-US"/>
            </w:rPr>
          </w:rPrChange>
        </w:rPr>
        <w:t>5</w:t>
      </w:r>
      <w:r w:rsidRPr="00BA51E3">
        <w:t>.5</w:t>
      </w:r>
      <w:r w:rsidRPr="00BA51E3">
        <w:tab/>
      </w:r>
      <w:r w:rsidRPr="00BA51E3">
        <w:rPr>
          <w:lang w:eastAsia="zh-CN"/>
        </w:rPr>
        <w:tab/>
      </w:r>
      <w:r w:rsidRPr="00523F2C">
        <w:t>Existing features partly or fully covering the use case functionality</w:t>
      </w:r>
      <w:bookmarkEnd w:id="484"/>
    </w:p>
    <w:p w14:paraId="3D1D8B8B" w14:textId="77777777" w:rsidR="00DB279F" w:rsidRPr="00BA51E3" w:rsidRDefault="00DB279F" w:rsidP="00DB279F">
      <w:pPr>
        <w:spacing w:after="0"/>
        <w:rPr>
          <w:lang w:eastAsia="zh-CN"/>
          <w:rPrChange w:id="486" w:author="Edward Hall 4" w:date="2023-03-22T10:06:00Z">
            <w:rPr>
              <w:lang w:val="en-US" w:eastAsia="zh-CN"/>
            </w:rPr>
          </w:rPrChange>
        </w:rPr>
      </w:pPr>
      <w:r w:rsidRPr="00BA51E3">
        <w:rPr>
          <w:lang w:eastAsia="zh-CN"/>
          <w:rPrChange w:id="487" w:author="Edward Hall 4" w:date="2023-03-22T10:06:00Z">
            <w:rPr>
              <w:lang w:val="en-US" w:eastAsia="zh-CN"/>
            </w:rPr>
          </w:rPrChange>
        </w:rPr>
        <w:t>Related requirements in TS 22.125:</w:t>
      </w:r>
    </w:p>
    <w:p w14:paraId="317F2A1D" w14:textId="77777777" w:rsidR="00DB279F" w:rsidRPr="009A3408" w:rsidRDefault="00DB279F" w:rsidP="00DB279F">
      <w:pPr>
        <w:ind w:left="720"/>
      </w:pPr>
      <w:r w:rsidRPr="00BA51E3">
        <w:t>[R-5.1-003] The 3GPP system shall enable a UAS to send UTM the UAV data which can contain: unique identity (this may be a 3GPP identity), UE capability of the UAV, make &amp; model, seria</w:t>
      </w:r>
      <w:r w:rsidRPr="009A3408">
        <w:t>l number, take-off weight, position, owner identity, owner address, owner contact details, owner certification, take-off location, mission type, route data, operating status.</w:t>
      </w:r>
    </w:p>
    <w:p w14:paraId="767F7379" w14:textId="77777777" w:rsidR="00DB279F" w:rsidRPr="008330F4" w:rsidRDefault="00DB279F" w:rsidP="00DB279F">
      <w:pPr>
        <w:ind w:left="720"/>
      </w:pPr>
      <w:r w:rsidRPr="004D4A19">
        <w:t>[R-5.1-004] The 3GPP system shall enable a UAS to send UTM the UAV controller data which can contain: unique identity (this may be a 3GPP identity), UE capability of the UAV controller, position, owner identity, owner address, owner contact details, ow</w:t>
      </w:r>
      <w:r w:rsidRPr="008330F4">
        <w:t>ner certification, UAV operator identity, UAV operator license, UAV operator certification, UAV pilot identity, UAV pilot license, UAV pilot certification and flight plan.</w:t>
      </w:r>
    </w:p>
    <w:p w14:paraId="127DDA1A" w14:textId="77777777" w:rsidR="00DB279F" w:rsidRPr="00607502" w:rsidRDefault="00DB279F" w:rsidP="00DB279F">
      <w:pPr>
        <w:ind w:left="720"/>
      </w:pPr>
      <w:r w:rsidRPr="00607502">
        <w:t xml:space="preserve">[R-5.1-006] The 3GPP system shall support capability to extend UAS data being sent to UTM with the evolution of UTM and its support applications in future. </w:t>
      </w:r>
    </w:p>
    <w:p w14:paraId="0124D5B7" w14:textId="77777777" w:rsidR="00DB279F" w:rsidRPr="00BA51E3" w:rsidRDefault="00DB279F" w:rsidP="00DB279F">
      <w:pPr>
        <w:ind w:left="720"/>
      </w:pPr>
      <w:r w:rsidRPr="00BA51E3">
        <w:t>[R-5.1-009] The 3GPP system</w:t>
      </w:r>
      <w:r w:rsidRPr="00BA51E3">
        <w:rPr>
          <w:rStyle w:val="CommentReference"/>
        </w:rPr>
        <w:t xml:space="preserve"> </w:t>
      </w:r>
      <w:r w:rsidRPr="00BA51E3">
        <w:t>should enable an MNO to augment the data sent to a UTM with the following: network-based positioning information of UAV and UAV controller.</w:t>
      </w:r>
    </w:p>
    <w:p w14:paraId="7D277EC8" w14:textId="77777777" w:rsidR="00DB279F" w:rsidRPr="00BA51E3" w:rsidRDefault="00DB279F" w:rsidP="00DB279F">
      <w:pPr>
        <w:ind w:left="720"/>
      </w:pPr>
      <w:r w:rsidRPr="00BA51E3">
        <w:t>[R-5.1-017] The 3GPP system shall support the UTM in detection of UAV operating without authorization.</w:t>
      </w:r>
    </w:p>
    <w:p w14:paraId="6F37AC6D" w14:textId="77777777" w:rsidR="00DB279F" w:rsidRPr="00BA51E3" w:rsidRDefault="00DB279F" w:rsidP="00DB279F">
      <w:pPr>
        <w:ind w:left="720"/>
      </w:pPr>
      <w:r w:rsidRPr="00BA51E3">
        <w:t>[R-6.3-001] The 3GPP network shall be able to support network-based 3D space positioning (e.g., with altitude 30~300m) of a UE onboard UAV.</w:t>
      </w:r>
    </w:p>
    <w:p w14:paraId="45DEBB06" w14:textId="77777777" w:rsidR="00DB279F" w:rsidRPr="00BA51E3" w:rsidRDefault="00DB279F" w:rsidP="00DB279F">
      <w:pPr>
        <w:ind w:left="720"/>
      </w:pPr>
      <w:r w:rsidRPr="00BA51E3">
        <w:t>Table 7.3-1 lists typical scenarios and the corresponding positioning requirements for horizontal and vertical accuracy, availability, heading, latency, and UE speed.</w:t>
      </w:r>
    </w:p>
    <w:p w14:paraId="0CB99E8A" w14:textId="77777777" w:rsidR="00DB279F" w:rsidRPr="00BA51E3" w:rsidRDefault="00DB279F" w:rsidP="00DB279F">
      <w:pPr>
        <w:rPr>
          <w:lang w:eastAsia="zh-CN"/>
        </w:rPr>
      </w:pPr>
      <w:r w:rsidRPr="00BA51E3">
        <w:rPr>
          <w:lang w:eastAsia="zh-CN"/>
          <w:rPrChange w:id="488" w:author="Edward Hall 4" w:date="2023-03-22T10:06:00Z">
            <w:rPr>
              <w:lang w:val="en-US" w:eastAsia="zh-CN"/>
            </w:rPr>
          </w:rPrChange>
        </w:rPr>
        <w:t xml:space="preserve">Related requirements in TS </w:t>
      </w:r>
      <w:r w:rsidRPr="00BA51E3">
        <w:rPr>
          <w:lang w:eastAsia="zh-CN"/>
        </w:rPr>
        <w:t>22.261:</w:t>
      </w:r>
    </w:p>
    <w:p w14:paraId="4803C0F1" w14:textId="77777777" w:rsidR="00DB279F" w:rsidRPr="00523F2C" w:rsidRDefault="00DB279F" w:rsidP="00DB279F">
      <w:pPr>
        <w:ind w:left="720"/>
      </w:pPr>
      <w:r w:rsidRPr="00523F2C">
        <w:t xml:space="preserve">The 5G system shall be able to make the position-related data available to an application or to an application server existing within the 5G network, external to the 5G network, or in the User Equipment. </w:t>
      </w:r>
    </w:p>
    <w:p w14:paraId="530DA8DA" w14:textId="77777777" w:rsidR="00DB279F" w:rsidRPr="00BA51E3" w:rsidRDefault="00DB279F" w:rsidP="00DB279F">
      <w:pPr>
        <w:pStyle w:val="NO"/>
        <w:ind w:firstLine="0"/>
        <w:rPr>
          <w:lang w:eastAsia="zh-CN"/>
          <w:rPrChange w:id="489" w:author="Edward Hall 4" w:date="2023-03-22T10:06:00Z">
            <w:rPr>
              <w:lang w:val="en-US" w:eastAsia="zh-CN"/>
            </w:rPr>
          </w:rPrChange>
        </w:rPr>
      </w:pPr>
      <w:r w:rsidRPr="00523F2C">
        <w:lastRenderedPageBreak/>
        <w:t xml:space="preserve">NOTE 3: </w:t>
      </w:r>
      <w:r w:rsidRPr="00523F2C">
        <w:tab/>
      </w:r>
      <w:r w:rsidRPr="00401523">
        <w:rPr>
          <w:lang w:eastAsia="zh-CN"/>
        </w:rPr>
        <w:tab/>
      </w:r>
      <w:r w:rsidRPr="00401523">
        <w:t>the position service latency can be tailored to the use cases.</w:t>
      </w:r>
    </w:p>
    <w:p w14:paraId="4E13A217" w14:textId="77777777" w:rsidR="00DB279F" w:rsidRPr="00523F2C" w:rsidRDefault="00DB279F" w:rsidP="00DB279F">
      <w:pPr>
        <w:pStyle w:val="Heading3"/>
      </w:pPr>
      <w:bookmarkStart w:id="490" w:name="_Toc129337319"/>
      <w:r w:rsidRPr="00BA51E3">
        <w:t>5.</w:t>
      </w:r>
      <w:r w:rsidRPr="00BA51E3">
        <w:rPr>
          <w:rPrChange w:id="491" w:author="Edward Hall 4" w:date="2023-03-22T10:06:00Z">
            <w:rPr>
              <w:lang w:val="en-US"/>
            </w:rPr>
          </w:rPrChange>
        </w:rPr>
        <w:t>5</w:t>
      </w:r>
      <w:r w:rsidRPr="00BA51E3">
        <w:t>.6</w:t>
      </w:r>
      <w:r w:rsidRPr="00BA51E3">
        <w:tab/>
      </w:r>
      <w:r w:rsidRPr="00BA51E3">
        <w:rPr>
          <w:lang w:eastAsia="zh-CN"/>
        </w:rPr>
        <w:tab/>
      </w:r>
      <w:r w:rsidRPr="00523F2C">
        <w:t>Potential New Requirements needed to support the use case</w:t>
      </w:r>
      <w:bookmarkEnd w:id="490"/>
    </w:p>
    <w:p w14:paraId="623E1F99" w14:textId="1882BB0B" w:rsidR="00DB279F" w:rsidRPr="009A3408" w:rsidRDefault="00DB279F" w:rsidP="00DB279F">
      <w:r w:rsidRPr="00523F2C">
        <w:t>[PR</w:t>
      </w:r>
      <w:ins w:id="492" w:author="Edward Hall 4" w:date="2023-03-22T11:55:00Z">
        <w:r w:rsidR="004D4A19">
          <w:t>.</w:t>
        </w:r>
      </w:ins>
      <w:del w:id="493" w:author="Edward Hall 4" w:date="2023-03-22T11:55:00Z">
        <w:r w:rsidRPr="00523F2C" w:rsidDel="004D4A19">
          <w:delText xml:space="preserve"> </w:delText>
        </w:r>
      </w:del>
      <w:r w:rsidRPr="00523F2C">
        <w:t>5.</w:t>
      </w:r>
      <w:r w:rsidRPr="00BA51E3">
        <w:rPr>
          <w:rPrChange w:id="494" w:author="Edward Hall 4" w:date="2023-03-22T10:06:00Z">
            <w:rPr>
              <w:lang w:val="en-US"/>
            </w:rPr>
          </w:rPrChange>
        </w:rPr>
        <w:t>5</w:t>
      </w:r>
      <w:r w:rsidRPr="00BA51E3">
        <w:t>.6-1] Based on operator policy and UTM’s request, the 5G system shall be able to provide UTM with a UEs’ location and identity.</w:t>
      </w:r>
    </w:p>
    <w:p w14:paraId="044F2938" w14:textId="77777777" w:rsidR="00DB279F" w:rsidRPr="00BA51E3" w:rsidRDefault="00DB279F" w:rsidP="00DB279F">
      <w:pPr>
        <w:pStyle w:val="EditorsNote"/>
      </w:pPr>
      <w:r w:rsidRPr="009A3408">
        <w:t xml:space="preserve">Editor’s </w:t>
      </w:r>
      <w:r w:rsidRPr="009A3408">
        <w:rPr>
          <w:lang w:eastAsia="zh-CN"/>
        </w:rPr>
        <w:t>N</w:t>
      </w:r>
      <w:r w:rsidRPr="001D313F">
        <w:t>ote:</w:t>
      </w:r>
      <w:r w:rsidRPr="00BA51E3">
        <w:rPr>
          <w:lang w:eastAsia="zh-CN"/>
        </w:rPr>
        <w:tab/>
      </w:r>
      <w:r w:rsidRPr="00BA51E3">
        <w:t>this requirement is FFS</w:t>
      </w:r>
    </w:p>
    <w:p w14:paraId="6BED0DC0" w14:textId="6A4E44A6" w:rsidR="00DB279F" w:rsidRPr="009A3408" w:rsidRDefault="00DB279F" w:rsidP="00DB279F">
      <w:r w:rsidRPr="00BA51E3">
        <w:t>[PR</w:t>
      </w:r>
      <w:ins w:id="495" w:author="Edward Hall 4" w:date="2023-03-22T11:55:00Z">
        <w:r w:rsidR="004D4A19">
          <w:t>.</w:t>
        </w:r>
      </w:ins>
      <w:del w:id="496" w:author="Edward Hall 4" w:date="2023-03-22T11:55:00Z">
        <w:r w:rsidRPr="004D4A19" w:rsidDel="004D4A19">
          <w:delText xml:space="preserve"> </w:delText>
        </w:r>
      </w:del>
      <w:r w:rsidRPr="004D4A19">
        <w:t>5.</w:t>
      </w:r>
      <w:r w:rsidRPr="00BA51E3">
        <w:rPr>
          <w:rPrChange w:id="497" w:author="Edward Hall 4" w:date="2023-03-22T10:06:00Z">
            <w:rPr>
              <w:lang w:val="en-US"/>
            </w:rPr>
          </w:rPrChange>
        </w:rPr>
        <w:t>5</w:t>
      </w:r>
      <w:r w:rsidRPr="00BA51E3">
        <w:t xml:space="preserve">.6-2] </w:t>
      </w:r>
      <w:r w:rsidRPr="00BA51E3">
        <w:rPr>
          <w:lang w:eastAsia="zh-CN"/>
        </w:rPr>
        <w:t xml:space="preserve">Subject to user consent and national or regional regulation, based on operator policy, </w:t>
      </w:r>
      <w:r w:rsidRPr="00523F2C">
        <w:t xml:space="preserve">and the UTM’s request, the 5G system may be able to provide </w:t>
      </w:r>
      <w:r w:rsidRPr="009A3408">
        <w:t>Sensing results to the UTM.</w:t>
      </w:r>
    </w:p>
    <w:p w14:paraId="003578BD" w14:textId="1F0D110D" w:rsidR="00DB279F" w:rsidRDefault="00DB279F" w:rsidP="00DB279F">
      <w:pPr>
        <w:pStyle w:val="EditorsNote"/>
      </w:pPr>
      <w:r w:rsidRPr="009A3408">
        <w:t>Editor’s Note:</w:t>
      </w:r>
      <w:r w:rsidRPr="009A3408">
        <w:rPr>
          <w:lang w:eastAsia="zh-CN"/>
        </w:rPr>
        <w:tab/>
      </w:r>
      <w:r w:rsidRPr="009A3408">
        <w:t>the relationship of Sensing and location in the above 2 requirements is FFS</w:t>
      </w:r>
    </w:p>
    <w:p w14:paraId="5353F06B" w14:textId="711B62AC" w:rsidR="00607502" w:rsidRDefault="00607502" w:rsidP="00DB279F">
      <w:pPr>
        <w:pStyle w:val="EditorsNote"/>
        <w:rPr>
          <w:lang w:eastAsia="zh-CN"/>
        </w:rPr>
      </w:pPr>
    </w:p>
    <w:p w14:paraId="1AA5177E"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42A55A3E" w14:textId="4A8304DB" w:rsidR="00607502" w:rsidRDefault="00607502" w:rsidP="00DB279F">
      <w:pPr>
        <w:pStyle w:val="EditorsNote"/>
        <w:rPr>
          <w:lang w:eastAsia="zh-CN"/>
        </w:rPr>
      </w:pPr>
    </w:p>
    <w:p w14:paraId="1F5E155C" w14:textId="77777777" w:rsidR="00607502" w:rsidRPr="00BA51E3" w:rsidRDefault="00607502" w:rsidP="00DB279F">
      <w:pPr>
        <w:pStyle w:val="EditorsNote"/>
        <w:rPr>
          <w:lang w:eastAsia="zh-CN"/>
          <w:rPrChange w:id="498" w:author="Edward Hall 4" w:date="2023-03-22T10:06:00Z">
            <w:rPr>
              <w:lang w:val="en-US" w:eastAsia="zh-CN"/>
            </w:rPr>
          </w:rPrChange>
        </w:rPr>
      </w:pPr>
    </w:p>
    <w:p w14:paraId="1E65930D" w14:textId="77777777" w:rsidR="00DB279F" w:rsidRPr="00523F2C" w:rsidRDefault="00DB279F" w:rsidP="00DB279F">
      <w:pPr>
        <w:pStyle w:val="Heading2"/>
      </w:pPr>
      <w:bookmarkStart w:id="499" w:name="_Toc129337320"/>
      <w:r w:rsidRPr="00BA51E3">
        <w:rPr>
          <w:rPrChange w:id="500" w:author="Edward Hall 4" w:date="2023-03-22T10:06:00Z">
            <w:rPr>
              <w:lang w:val="en-US"/>
            </w:rPr>
          </w:rPrChange>
        </w:rPr>
        <w:t>5.6</w:t>
      </w:r>
      <w:r w:rsidRPr="00BA51E3">
        <w:tab/>
      </w:r>
      <w:r w:rsidRPr="00BA51E3">
        <w:rPr>
          <w:rPrChange w:id="501" w:author="Edward Hall 4" w:date="2023-03-22T10:06:00Z">
            <w:rPr>
              <w:lang w:val="en-US"/>
            </w:rPr>
          </w:rPrChange>
        </w:rPr>
        <w:t>Use case on s</w:t>
      </w:r>
      <w:r w:rsidRPr="00BA51E3">
        <w:t>upporting UAV inflight operations</w:t>
      </w:r>
      <w:bookmarkEnd w:id="499"/>
    </w:p>
    <w:p w14:paraId="39C70987" w14:textId="77777777" w:rsidR="00DB279F" w:rsidRPr="00523F2C" w:rsidRDefault="00DB279F" w:rsidP="00DB279F">
      <w:pPr>
        <w:pStyle w:val="Heading3"/>
      </w:pPr>
      <w:bookmarkStart w:id="502" w:name="_Toc129337321"/>
      <w:r w:rsidRPr="00BA51E3">
        <w:rPr>
          <w:rPrChange w:id="503" w:author="Edward Hall 4" w:date="2023-03-22T10:06:00Z">
            <w:rPr>
              <w:lang w:val="en-US"/>
            </w:rPr>
          </w:rPrChange>
        </w:rPr>
        <w:t>5.6</w:t>
      </w:r>
      <w:r w:rsidRPr="00BA51E3">
        <w:t>.1</w:t>
      </w:r>
      <w:r w:rsidRPr="00BA51E3">
        <w:tab/>
      </w:r>
      <w:r w:rsidRPr="00BA51E3">
        <w:rPr>
          <w:lang w:eastAsia="zh-CN"/>
        </w:rPr>
        <w:tab/>
      </w:r>
      <w:r w:rsidRPr="00523F2C">
        <w:t>Description</w:t>
      </w:r>
      <w:bookmarkEnd w:id="502"/>
    </w:p>
    <w:p w14:paraId="23C563ED" w14:textId="77777777" w:rsidR="00DB279F" w:rsidRPr="009A3408" w:rsidRDefault="00DB279F" w:rsidP="00DB279F">
      <w:r w:rsidRPr="00BA51E3">
        <w:rPr>
          <w:rPrChange w:id="504" w:author="Edward Hall 4" w:date="2023-03-22T10:06:00Z">
            <w:rPr>
              <w:lang w:val="en-US"/>
            </w:rPr>
          </w:rPrChange>
        </w:rPr>
        <w:t xml:space="preserve">For </w:t>
      </w:r>
      <w:r w:rsidRPr="00BA51E3">
        <w:t>UAVs</w:t>
      </w:r>
      <w:r w:rsidRPr="00BA51E3">
        <w:rPr>
          <w:rPrChange w:id="505" w:author="Edward Hall 4" w:date="2023-03-22T10:06:00Z">
            <w:rPr>
              <w:lang w:val="en-US"/>
            </w:rPr>
          </w:rPrChange>
        </w:rPr>
        <w:t xml:space="preserve"> operated using </w:t>
      </w:r>
      <w:r w:rsidRPr="00BA51E3">
        <w:t>the 3GPP network</w:t>
      </w:r>
      <w:r w:rsidRPr="00BA51E3">
        <w:rPr>
          <w:rPrChange w:id="506" w:author="Edward Hall 4" w:date="2023-03-22T10:06:00Z">
            <w:rPr>
              <w:lang w:val="en-US"/>
            </w:rPr>
          </w:rPrChange>
        </w:rPr>
        <w:t xml:space="preserve"> access, the network</w:t>
      </w:r>
      <w:r w:rsidRPr="00BA51E3">
        <w:t xml:space="preserve"> needs to</w:t>
      </w:r>
      <w:r w:rsidRPr="00523F2C">
        <w:t xml:space="preserve"> ensure</w:t>
      </w:r>
      <w:r w:rsidRPr="00BA51E3">
        <w:rPr>
          <w:rPrChange w:id="507" w:author="Edward Hall 4" w:date="2023-03-22T10:06:00Z">
            <w:rPr>
              <w:lang w:val="en-US"/>
            </w:rPr>
          </w:rPrChange>
        </w:rPr>
        <w:t xml:space="preserve"> that</w:t>
      </w:r>
      <w:r w:rsidRPr="00BA51E3">
        <w:t xml:space="preserve"> the UAVs can use</w:t>
      </w:r>
      <w:r w:rsidRPr="00523F2C">
        <w:t xml:space="preserve"> the network reliably and with adequate performance. </w:t>
      </w:r>
      <w:r w:rsidRPr="00BA51E3">
        <w:rPr>
          <w:rPrChange w:id="508" w:author="Edward Hall 4" w:date="2023-03-22T10:06:00Z">
            <w:rPr>
              <w:lang w:val="en-US"/>
            </w:rPr>
          </w:rPrChange>
        </w:rPr>
        <w:t>U</w:t>
      </w:r>
      <w:r w:rsidRPr="00BA51E3">
        <w:t xml:space="preserve">AV flight mission need to be monitored </w:t>
      </w:r>
      <w:r w:rsidRPr="00523F2C">
        <w:t xml:space="preserve">for the real-time performance and stability of flight control link to guarantee the </w:t>
      </w:r>
      <w:r w:rsidRPr="009A3408">
        <w:t>safety and continuity of the flight.</w:t>
      </w:r>
    </w:p>
    <w:p w14:paraId="66973371" w14:textId="16DC2B78" w:rsidR="00DB279F" w:rsidRPr="00BA51E3" w:rsidRDefault="00DB279F" w:rsidP="00DB279F">
      <w:r w:rsidRPr="009A3408">
        <w:t xml:space="preserve">5G network can provide wide-area, high-quality and secure connectivity that can enable cost-efficient </w:t>
      </w:r>
      <w:del w:id="509" w:author="Edward Hall 4" w:date="2023-03-22T10:02:00Z">
        <w:r w:rsidRPr="009A3408" w:rsidDel="00BA51E3">
          <w:delText xml:space="preserve">drone </w:delText>
        </w:r>
      </w:del>
      <w:ins w:id="510" w:author="Edward Hall 4" w:date="2023-03-22T10:02:00Z">
        <w:r w:rsidR="00BA51E3" w:rsidRPr="001D313F">
          <w:t xml:space="preserve">UAV </w:t>
        </w:r>
      </w:ins>
      <w:r w:rsidRPr="001D313F">
        <w:t>operations beyond visual line-of-sight. When UAV use</w:t>
      </w:r>
      <w:r w:rsidRPr="00BA51E3">
        <w:rPr>
          <w:rPrChange w:id="511" w:author="Edward Hall 4" w:date="2023-03-22T10:06:00Z">
            <w:rPr>
              <w:lang w:val="en-US"/>
            </w:rPr>
          </w:rPrChange>
        </w:rPr>
        <w:t>s</w:t>
      </w:r>
      <w:r w:rsidRPr="00BA51E3">
        <w:t xml:space="preserve"> </w:t>
      </w:r>
      <w:r w:rsidRPr="00BA51E3">
        <w:rPr>
          <w:rPrChange w:id="512" w:author="Edward Hall 4" w:date="2023-03-22T10:06:00Z">
            <w:rPr>
              <w:lang w:val="en-US"/>
            </w:rPr>
          </w:rPrChange>
        </w:rPr>
        <w:t>3GPP</w:t>
      </w:r>
      <w:r w:rsidRPr="00BA51E3">
        <w:t xml:space="preserve"> network for communications</w:t>
      </w:r>
      <w:r w:rsidRPr="00523F2C">
        <w:t>, the UTM/</w:t>
      </w:r>
      <w:del w:id="513" w:author="Edward Hall 4" w:date="2023-03-22T10:03:00Z">
        <w:r w:rsidRPr="00523F2C" w:rsidDel="00BA51E3">
          <w:delText xml:space="preserve">drone </w:delText>
        </w:r>
      </w:del>
      <w:ins w:id="514" w:author="Edward Hall 4" w:date="2023-03-22T10:03:00Z">
        <w:r w:rsidR="00BA51E3" w:rsidRPr="00523F2C">
          <w:t>UAV</w:t>
        </w:r>
        <w:r w:rsidR="00BA51E3" w:rsidRPr="00401523">
          <w:t xml:space="preserve"> </w:t>
        </w:r>
      </w:ins>
      <w:r w:rsidRPr="00401523">
        <w:t>operator may need to monitor the network status</w:t>
      </w:r>
      <w:r w:rsidRPr="00BA51E3">
        <w:rPr>
          <w:rPrChange w:id="515" w:author="Edward Hall 4" w:date="2023-03-22T10:06:00Z">
            <w:rPr>
              <w:lang w:val="en-US"/>
            </w:rPr>
          </w:rPrChange>
        </w:rPr>
        <w:t xml:space="preserve"> along the flight path with the help of 3GPP network.</w:t>
      </w:r>
    </w:p>
    <w:p w14:paraId="519D66AB" w14:textId="77777777" w:rsidR="00DB279F" w:rsidRPr="00BA51E3" w:rsidRDefault="00DB279F" w:rsidP="00DB279F">
      <w:pPr>
        <w:pStyle w:val="Heading3"/>
        <w:rPr>
          <w:rPrChange w:id="516" w:author="Edward Hall 4" w:date="2023-03-22T10:06:00Z">
            <w:rPr>
              <w:lang w:val="en-US"/>
            </w:rPr>
          </w:rPrChange>
        </w:rPr>
      </w:pPr>
      <w:bookmarkStart w:id="517" w:name="_Toc129337322"/>
      <w:r w:rsidRPr="00BA51E3">
        <w:rPr>
          <w:rPrChange w:id="518" w:author="Edward Hall 4" w:date="2023-03-22T10:06:00Z">
            <w:rPr>
              <w:lang w:val="en-US"/>
            </w:rPr>
          </w:rPrChange>
        </w:rPr>
        <w:t>5.6</w:t>
      </w:r>
      <w:r w:rsidRPr="00BA51E3">
        <w:t>.2</w:t>
      </w:r>
      <w:r w:rsidRPr="00BA51E3">
        <w:tab/>
      </w:r>
      <w:r w:rsidRPr="00BA51E3">
        <w:rPr>
          <w:lang w:eastAsia="zh-CN"/>
        </w:rPr>
        <w:tab/>
      </w:r>
      <w:r w:rsidRPr="00523F2C">
        <w:t>Pre-conditions</w:t>
      </w:r>
      <w:bookmarkEnd w:id="517"/>
    </w:p>
    <w:p w14:paraId="1E788830" w14:textId="6578F87D" w:rsidR="00DB279F" w:rsidRPr="00BA51E3" w:rsidRDefault="00DB279F" w:rsidP="00DB279F">
      <w:pPr>
        <w:rPr>
          <w:rPrChange w:id="519" w:author="Edward Hall 4" w:date="2023-03-22T10:06:00Z">
            <w:rPr>
              <w:lang w:val="en-US"/>
            </w:rPr>
          </w:rPrChange>
        </w:rPr>
      </w:pPr>
      <w:r w:rsidRPr="00BA51E3">
        <w:rPr>
          <w:rPrChange w:id="520" w:author="Edward Hall 4" w:date="2023-03-22T10:06:00Z">
            <w:rPr>
              <w:lang w:val="en-US"/>
            </w:rPr>
          </w:rPrChange>
        </w:rPr>
        <w:t xml:space="preserve">In the logistics company, UAV A and UAV B are both individual terminals for express delivery and subscribe the communication service from </w:t>
      </w:r>
      <w:ins w:id="521" w:author="Edward Hall 4" w:date="2023-03-22T11:39:00Z">
        <w:r w:rsidR="001D313F">
          <w:t xml:space="preserve">the </w:t>
        </w:r>
      </w:ins>
      <w:r w:rsidRPr="00BA51E3">
        <w:rPr>
          <w:rPrChange w:id="522" w:author="Edward Hall 4" w:date="2023-03-22T10:06:00Z">
            <w:rPr>
              <w:lang w:val="en-US"/>
            </w:rPr>
          </w:rPrChange>
        </w:rPr>
        <w:t>5G network.</w:t>
      </w:r>
    </w:p>
    <w:p w14:paraId="110D59A7" w14:textId="77777777" w:rsidR="00DB279F" w:rsidRPr="00BA51E3" w:rsidRDefault="00DB279F" w:rsidP="00DB279F">
      <w:pPr>
        <w:rPr>
          <w:rPrChange w:id="523" w:author="Edward Hall 4" w:date="2023-03-22T10:06:00Z">
            <w:rPr>
              <w:lang w:val="en-US"/>
            </w:rPr>
          </w:rPrChange>
        </w:rPr>
      </w:pPr>
      <w:r w:rsidRPr="00BA51E3">
        <w:rPr>
          <w:rPrChange w:id="524" w:author="Edward Hall 4" w:date="2023-03-22T10:06:00Z">
            <w:rPr>
              <w:lang w:val="en-US"/>
            </w:rPr>
          </w:rPrChange>
        </w:rPr>
        <w:t>Operator A provides 5G network coverage and communication services for remote commands and control (C2) communication between UAV and UAV control platform.</w:t>
      </w:r>
    </w:p>
    <w:p w14:paraId="483528B2" w14:textId="77777777" w:rsidR="00DB279F" w:rsidRPr="00BA51E3" w:rsidRDefault="00DB279F" w:rsidP="00DB279F">
      <w:pPr>
        <w:rPr>
          <w:lang w:eastAsia="zh-CN"/>
          <w:rPrChange w:id="525" w:author="Edward Hall 4" w:date="2023-03-22T10:06:00Z">
            <w:rPr>
              <w:lang w:val="en-US" w:eastAsia="zh-CN"/>
            </w:rPr>
          </w:rPrChange>
        </w:rPr>
      </w:pPr>
      <w:r w:rsidRPr="00BA51E3">
        <w:rPr>
          <w:rPrChange w:id="526" w:author="Edward Hall 4" w:date="2023-03-22T10:06:00Z">
            <w:rPr>
              <w:lang w:val="en-US"/>
            </w:rPr>
          </w:rPrChange>
        </w:rPr>
        <w:t xml:space="preserve">The UTM relies on Operator A to monitor and provide </w:t>
      </w:r>
      <w:r w:rsidRPr="00BA51E3">
        <w:t>network status</w:t>
      </w:r>
      <w:r w:rsidRPr="00BA51E3">
        <w:rPr>
          <w:rPrChange w:id="527" w:author="Edward Hall 4" w:date="2023-03-22T10:06:00Z">
            <w:rPr>
              <w:lang w:val="en-US"/>
            </w:rPr>
          </w:rPrChange>
        </w:rPr>
        <w:t xml:space="preserve"> from the 5G network for UAV </w:t>
      </w:r>
      <w:r w:rsidRPr="00BA51E3">
        <w:t xml:space="preserve">inflight </w:t>
      </w:r>
      <w:r w:rsidRPr="00BA51E3">
        <w:rPr>
          <w:rPrChange w:id="528" w:author="Edward Hall 4" w:date="2023-03-22T10:06:00Z">
            <w:rPr>
              <w:lang w:val="en-US"/>
            </w:rPr>
          </w:rPrChange>
        </w:rPr>
        <w:t>related information.</w:t>
      </w:r>
    </w:p>
    <w:p w14:paraId="3A670404" w14:textId="77777777" w:rsidR="00DB279F" w:rsidRPr="00523F2C" w:rsidRDefault="00DB279F" w:rsidP="00DB279F">
      <w:pPr>
        <w:pStyle w:val="Heading3"/>
        <w:rPr>
          <w:lang w:eastAsia="zh-CN"/>
        </w:rPr>
      </w:pPr>
      <w:bookmarkStart w:id="529" w:name="_Toc129337323"/>
      <w:r w:rsidRPr="00BA51E3">
        <w:rPr>
          <w:rPrChange w:id="530" w:author="Edward Hall 4" w:date="2023-03-22T10:06:00Z">
            <w:rPr>
              <w:lang w:val="en-US"/>
            </w:rPr>
          </w:rPrChange>
        </w:rPr>
        <w:lastRenderedPageBreak/>
        <w:t>5.6</w:t>
      </w:r>
      <w:r w:rsidRPr="00BA51E3">
        <w:t>.3</w:t>
      </w:r>
      <w:r w:rsidRPr="00BA51E3">
        <w:tab/>
      </w:r>
      <w:r w:rsidRPr="00BA51E3">
        <w:rPr>
          <w:lang w:eastAsia="zh-CN"/>
        </w:rPr>
        <w:tab/>
      </w:r>
      <w:r w:rsidRPr="00523F2C">
        <w:t>Service Flows</w:t>
      </w:r>
      <w:bookmarkEnd w:id="529"/>
    </w:p>
    <w:p w14:paraId="1D11CEA5" w14:textId="77777777" w:rsidR="00DB279F" w:rsidRPr="00BA51E3" w:rsidRDefault="00DB279F" w:rsidP="00DB279F">
      <w:pPr>
        <w:jc w:val="center"/>
        <w:rPr>
          <w:lang w:eastAsia="zh-CN"/>
          <w:rPrChange w:id="531" w:author="Edward Hall 4" w:date="2023-03-22T10:06:00Z">
            <w:rPr>
              <w:lang w:val="en-US" w:eastAsia="zh-CN"/>
            </w:rPr>
          </w:rPrChange>
        </w:rPr>
      </w:pPr>
      <w:r w:rsidRPr="00BA51E3">
        <w:object w:dxaOrig="5940" w:dyaOrig="3708" w14:anchorId="03511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86pt" o:ole="">
            <v:imagedata r:id="rId14" o:title="" croptop="3239f" cropbottom="2557f" cropleft="2671f" cropright="2376f"/>
          </v:shape>
          <o:OLEObject Type="Embed" ProgID="Visio.Drawing.15" ShapeID="_x0000_i1025" DrawAspect="Content" ObjectID="_1745411525" r:id="rId15"/>
        </w:object>
      </w:r>
    </w:p>
    <w:p w14:paraId="4F314477" w14:textId="77777777" w:rsidR="00DB279F" w:rsidRPr="00BA51E3" w:rsidRDefault="00DB279F" w:rsidP="00DB279F">
      <w:pPr>
        <w:pStyle w:val="TF"/>
        <w:rPr>
          <w:lang w:eastAsia="zh-CN"/>
          <w:rPrChange w:id="532" w:author="Edward Hall 4" w:date="2023-03-22T10:06:00Z">
            <w:rPr>
              <w:lang w:val="en-US" w:eastAsia="zh-CN"/>
            </w:rPr>
          </w:rPrChange>
        </w:rPr>
      </w:pPr>
      <w:r w:rsidRPr="00BA51E3">
        <w:rPr>
          <w:lang w:eastAsia="zh-CN"/>
        </w:rPr>
        <w:t>Figure 5.</w:t>
      </w:r>
      <w:r w:rsidRPr="00BA51E3">
        <w:rPr>
          <w:lang w:eastAsia="zh-CN"/>
          <w:rPrChange w:id="533" w:author="Edward Hall 4" w:date="2023-03-22T10:06:00Z">
            <w:rPr>
              <w:lang w:val="en-US" w:eastAsia="zh-CN"/>
            </w:rPr>
          </w:rPrChange>
        </w:rPr>
        <w:t>6</w:t>
      </w:r>
      <w:r w:rsidRPr="00BA51E3">
        <w:rPr>
          <w:lang w:eastAsia="zh-CN"/>
        </w:rPr>
        <w:t>.3-1: Supporting UAV inflight monitoring</w:t>
      </w:r>
    </w:p>
    <w:p w14:paraId="301C6FBC" w14:textId="2C3E1DC5" w:rsidR="00DB279F" w:rsidRPr="00BA51E3" w:rsidRDefault="00DB279F" w:rsidP="00DB279F">
      <w:pPr>
        <w:pStyle w:val="B1"/>
        <w:numPr>
          <w:ilvl w:val="0"/>
          <w:numId w:val="8"/>
        </w:numPr>
        <w:ind w:left="585" w:hanging="385"/>
        <w:rPr>
          <w:lang w:eastAsia="zh-CN"/>
          <w:rPrChange w:id="534" w:author="Edward Hall 4" w:date="2023-03-22T10:06:00Z">
            <w:rPr>
              <w:lang w:val="en-US" w:eastAsia="zh-CN"/>
            </w:rPr>
          </w:rPrChange>
        </w:rPr>
      </w:pPr>
      <w:r w:rsidRPr="00BA51E3">
        <w:rPr>
          <w:lang w:eastAsia="zh-CN"/>
          <w:rPrChange w:id="535" w:author="Edward Hall 4" w:date="2023-03-22T10:06:00Z">
            <w:rPr>
              <w:lang w:val="en-US" w:eastAsia="zh-CN"/>
            </w:rPr>
          </w:rPrChange>
        </w:rPr>
        <w:t xml:space="preserve">The logistics </w:t>
      </w:r>
      <w:r w:rsidRPr="00BA51E3">
        <w:rPr>
          <w:rPrChange w:id="536" w:author="Edward Hall 4" w:date="2023-03-22T10:06:00Z">
            <w:rPr>
              <w:lang w:val="en-US"/>
            </w:rPr>
          </w:rPrChange>
        </w:rPr>
        <w:t>company</w:t>
      </w:r>
      <w:r w:rsidRPr="00BA51E3">
        <w:rPr>
          <w:lang w:eastAsia="zh-CN"/>
          <w:rPrChange w:id="537" w:author="Edward Hall 4" w:date="2023-03-22T10:06:00Z">
            <w:rPr>
              <w:lang w:val="en-US" w:eastAsia="zh-CN"/>
            </w:rPr>
          </w:rPrChange>
        </w:rPr>
        <w:t xml:space="preserve"> uses UAV A and UAV B to perform delivery operations. UAVs planned flight paths shared a common portion, along waypoint</w:t>
      </w:r>
      <w:ins w:id="538" w:author="Edward Hall 4" w:date="2023-03-22T11:39:00Z">
        <w:r w:rsidR="001D313F">
          <w:rPr>
            <w:lang w:eastAsia="zh-CN"/>
          </w:rPr>
          <w:t xml:space="preserve"> </w:t>
        </w:r>
      </w:ins>
      <w:r w:rsidRPr="00BA51E3">
        <w:rPr>
          <w:lang w:eastAsia="zh-CN"/>
          <w:rPrChange w:id="539" w:author="Edward Hall 4" w:date="2023-03-22T10:06:00Z">
            <w:rPr>
              <w:lang w:val="en-US" w:eastAsia="zh-CN"/>
            </w:rPr>
          </w:rPrChange>
        </w:rPr>
        <w:t>#1 and waypoint</w:t>
      </w:r>
      <w:ins w:id="540" w:author="Edward Hall 4" w:date="2023-03-22T11:39:00Z">
        <w:r w:rsidR="001D313F">
          <w:rPr>
            <w:lang w:eastAsia="zh-CN"/>
          </w:rPr>
          <w:t xml:space="preserve"> </w:t>
        </w:r>
      </w:ins>
      <w:r w:rsidRPr="00BA51E3">
        <w:rPr>
          <w:lang w:eastAsia="zh-CN"/>
          <w:rPrChange w:id="541" w:author="Edward Hall 4" w:date="2023-03-22T10:06:00Z">
            <w:rPr>
              <w:lang w:val="en-US" w:eastAsia="zh-CN"/>
            </w:rPr>
          </w:rPrChange>
        </w:rPr>
        <w:t>#2.</w:t>
      </w:r>
    </w:p>
    <w:p w14:paraId="4DF7455B" w14:textId="77777777" w:rsidR="00DB279F" w:rsidRPr="00BA51E3" w:rsidRDefault="00DB279F" w:rsidP="00DB279F">
      <w:pPr>
        <w:pStyle w:val="B1"/>
        <w:numPr>
          <w:ilvl w:val="0"/>
          <w:numId w:val="8"/>
        </w:numPr>
        <w:ind w:left="585" w:hanging="385"/>
        <w:rPr>
          <w:lang w:eastAsia="zh-CN"/>
          <w:rPrChange w:id="542" w:author="Edward Hall 4" w:date="2023-03-22T10:06:00Z">
            <w:rPr>
              <w:lang w:val="en-US" w:eastAsia="zh-CN"/>
            </w:rPr>
          </w:rPrChange>
        </w:rPr>
      </w:pPr>
      <w:r w:rsidRPr="00BA51E3">
        <w:rPr>
          <w:lang w:eastAsia="zh-CN"/>
          <w:rPrChange w:id="543" w:author="Edward Hall 4" w:date="2023-03-22T10:06:00Z">
            <w:rPr>
              <w:lang w:val="en-US" w:eastAsia="zh-CN"/>
            </w:rPr>
          </w:rPrChange>
        </w:rPr>
        <w:t>UAV/UAV-C A and UAV/UAV-C B register in 5G network and can communicate with UTM though 5G network.</w:t>
      </w:r>
    </w:p>
    <w:p w14:paraId="222C8788" w14:textId="77777777" w:rsidR="00DB279F" w:rsidRPr="00BA51E3" w:rsidRDefault="00DB279F" w:rsidP="00DB279F">
      <w:pPr>
        <w:pStyle w:val="B1"/>
        <w:numPr>
          <w:ilvl w:val="0"/>
          <w:numId w:val="8"/>
        </w:numPr>
        <w:ind w:left="585" w:hanging="385"/>
        <w:rPr>
          <w:lang w:eastAsia="zh-CN"/>
          <w:rPrChange w:id="544" w:author="Edward Hall 4" w:date="2023-03-22T10:06:00Z">
            <w:rPr>
              <w:lang w:val="en-US" w:eastAsia="zh-CN"/>
            </w:rPr>
          </w:rPrChange>
        </w:rPr>
      </w:pPr>
      <w:r w:rsidRPr="00BA51E3">
        <w:rPr>
          <w:lang w:eastAsia="zh-CN"/>
          <w:rPrChange w:id="545" w:author="Edward Hall 4" w:date="2023-03-22T10:06:00Z">
            <w:rPr>
              <w:lang w:val="en-US" w:eastAsia="zh-CN"/>
            </w:rPr>
          </w:rPrChange>
        </w:rPr>
        <w:t>The UAV-C A provides planned flight path #A information to UTM (e.g., flight path and required QoS along the planned flight path).</w:t>
      </w:r>
    </w:p>
    <w:p w14:paraId="21582D39" w14:textId="77777777" w:rsidR="00DB279F" w:rsidRPr="00BA51E3" w:rsidRDefault="00DB279F" w:rsidP="00DB279F">
      <w:pPr>
        <w:pStyle w:val="B1"/>
        <w:numPr>
          <w:ilvl w:val="0"/>
          <w:numId w:val="8"/>
        </w:numPr>
        <w:ind w:left="585" w:hanging="385"/>
        <w:rPr>
          <w:lang w:eastAsia="zh-CN"/>
          <w:rPrChange w:id="546" w:author="Edward Hall 4" w:date="2023-03-22T10:06:00Z">
            <w:rPr>
              <w:lang w:val="en-US" w:eastAsia="zh-CN"/>
            </w:rPr>
          </w:rPrChange>
        </w:rPr>
      </w:pPr>
      <w:r w:rsidRPr="00BA51E3">
        <w:rPr>
          <w:lang w:eastAsia="zh-CN"/>
          <w:rPrChange w:id="547" w:author="Edward Hall 4" w:date="2023-03-22T10:06:00Z">
            <w:rPr>
              <w:lang w:val="en-US" w:eastAsia="zh-CN"/>
            </w:rPr>
          </w:rPrChange>
        </w:rPr>
        <w:t>UAV A receive the flight path information from UTM/UAS via 5G network and start flight mission.</w:t>
      </w:r>
    </w:p>
    <w:p w14:paraId="4ECB9BC1" w14:textId="77777777" w:rsidR="00DB279F" w:rsidRPr="00BA51E3" w:rsidRDefault="00DB279F" w:rsidP="00DB279F">
      <w:pPr>
        <w:pStyle w:val="B1"/>
        <w:numPr>
          <w:ilvl w:val="0"/>
          <w:numId w:val="8"/>
        </w:numPr>
        <w:ind w:left="585" w:hanging="385"/>
        <w:rPr>
          <w:lang w:eastAsia="zh-CN"/>
          <w:rPrChange w:id="548" w:author="Edward Hall 4" w:date="2023-03-22T10:06:00Z">
            <w:rPr>
              <w:lang w:val="en-US" w:eastAsia="zh-CN"/>
            </w:rPr>
          </w:rPrChange>
        </w:rPr>
      </w:pPr>
      <w:r w:rsidRPr="00BA51E3">
        <w:rPr>
          <w:lang w:eastAsia="zh-CN"/>
          <w:rPrChange w:id="549" w:author="Edward Hall 4" w:date="2023-03-22T10:06:00Z">
            <w:rPr>
              <w:lang w:val="en-US" w:eastAsia="zh-CN"/>
            </w:rPr>
          </w:rPrChange>
        </w:rPr>
        <w:t xml:space="preserve">UTM requests 5G network for network condition information (e.g., bitrate, latency, reliability) along the flight path of </w:t>
      </w:r>
      <w:r w:rsidRPr="00BA51E3">
        <w:t>UAV A</w:t>
      </w:r>
      <w:r w:rsidRPr="00BA51E3">
        <w:rPr>
          <w:lang w:eastAsia="zh-CN"/>
          <w:rPrChange w:id="550" w:author="Edward Hall 4" w:date="2023-03-22T10:06:00Z">
            <w:rPr>
              <w:lang w:val="en-US" w:eastAsia="zh-CN"/>
            </w:rPr>
          </w:rPrChange>
        </w:rPr>
        <w:t>.</w:t>
      </w:r>
    </w:p>
    <w:p w14:paraId="74230FDB" w14:textId="77777777" w:rsidR="00DB279F" w:rsidRPr="00BA51E3" w:rsidRDefault="00DB279F" w:rsidP="00DB279F">
      <w:pPr>
        <w:pStyle w:val="B1"/>
        <w:numPr>
          <w:ilvl w:val="0"/>
          <w:numId w:val="8"/>
        </w:numPr>
        <w:ind w:left="585" w:hanging="385"/>
        <w:rPr>
          <w:lang w:eastAsia="zh-CN"/>
          <w:rPrChange w:id="551" w:author="Edward Hall 4" w:date="2023-03-22T10:06:00Z">
            <w:rPr>
              <w:lang w:val="en-US" w:eastAsia="zh-CN"/>
            </w:rPr>
          </w:rPrChange>
        </w:rPr>
      </w:pPr>
      <w:r w:rsidRPr="00BA51E3">
        <w:rPr>
          <w:lang w:eastAsia="zh-CN"/>
          <w:rPrChange w:id="552" w:author="Edward Hall 4" w:date="2023-03-22T10:06:00Z">
            <w:rPr>
              <w:lang w:val="en-US" w:eastAsia="zh-CN"/>
            </w:rPr>
          </w:rPrChange>
        </w:rPr>
        <w:t xml:space="preserve">The 5G network provides the requested statistics (e.g., end-to-end latency, </w:t>
      </w:r>
      <w:proofErr w:type="spellStart"/>
      <w:r w:rsidRPr="00BA51E3">
        <w:rPr>
          <w:lang w:eastAsia="zh-CN"/>
          <w:rPrChange w:id="553" w:author="Edward Hall 4" w:date="2023-03-22T10:06:00Z">
            <w:rPr>
              <w:lang w:val="en-US" w:eastAsia="zh-CN"/>
            </w:rPr>
          </w:rPrChange>
        </w:rPr>
        <w:t>QoE</w:t>
      </w:r>
      <w:proofErr w:type="spellEnd"/>
      <w:r w:rsidRPr="00BA51E3">
        <w:rPr>
          <w:lang w:eastAsia="zh-CN"/>
          <w:rPrChange w:id="554" w:author="Edward Hall 4" w:date="2023-03-22T10:06:00Z">
            <w:rPr>
              <w:lang w:val="en-US" w:eastAsia="zh-CN"/>
            </w:rPr>
          </w:rPrChange>
        </w:rPr>
        <w:t xml:space="preserve">) for specific requested area/areas (e.g., degraded </w:t>
      </w:r>
      <w:proofErr w:type="spellStart"/>
      <w:r w:rsidRPr="00BA51E3">
        <w:rPr>
          <w:lang w:eastAsia="zh-CN"/>
          <w:rPrChange w:id="555" w:author="Edward Hall 4" w:date="2023-03-22T10:06:00Z">
            <w:rPr>
              <w:lang w:val="en-US" w:eastAsia="zh-CN"/>
            </w:rPr>
          </w:rPrChange>
        </w:rPr>
        <w:t>QoE</w:t>
      </w:r>
      <w:proofErr w:type="spellEnd"/>
      <w:r w:rsidRPr="00BA51E3">
        <w:rPr>
          <w:lang w:eastAsia="zh-CN"/>
          <w:rPrChange w:id="556" w:author="Edward Hall 4" w:date="2023-03-22T10:06:00Z">
            <w:rPr>
              <w:lang w:val="en-US" w:eastAsia="zh-CN"/>
            </w:rPr>
          </w:rPrChange>
        </w:rPr>
        <w:t xml:space="preserve"> at waypoint #2).</w:t>
      </w:r>
    </w:p>
    <w:p w14:paraId="00242F1C" w14:textId="77777777" w:rsidR="00DB279F" w:rsidRPr="00BA51E3" w:rsidRDefault="00DB279F" w:rsidP="00DB279F">
      <w:pPr>
        <w:pStyle w:val="B1"/>
        <w:numPr>
          <w:ilvl w:val="0"/>
          <w:numId w:val="8"/>
        </w:numPr>
        <w:ind w:left="585" w:hanging="385"/>
        <w:rPr>
          <w:lang w:eastAsia="zh-CN"/>
          <w:rPrChange w:id="557" w:author="Edward Hall 4" w:date="2023-03-22T10:06:00Z">
            <w:rPr>
              <w:lang w:val="en-US" w:eastAsia="zh-CN"/>
            </w:rPr>
          </w:rPrChange>
        </w:rPr>
      </w:pPr>
      <w:r w:rsidRPr="00BA51E3">
        <w:rPr>
          <w:lang w:eastAsia="zh-CN"/>
          <w:rPrChange w:id="558" w:author="Edward Hall 4" w:date="2023-03-22T10:06:00Z">
            <w:rPr>
              <w:lang w:val="en-US" w:eastAsia="zh-CN"/>
            </w:rPr>
          </w:rPrChange>
        </w:rPr>
        <w:t>The UAV-C B provides planned flight path #B (along waypoint #1 and waypoint #2) information to UTM.</w:t>
      </w:r>
    </w:p>
    <w:p w14:paraId="0730040A" w14:textId="77777777" w:rsidR="00DB279F" w:rsidRPr="00BA51E3" w:rsidRDefault="00DB279F" w:rsidP="00DB279F">
      <w:pPr>
        <w:pStyle w:val="B1"/>
        <w:numPr>
          <w:ilvl w:val="0"/>
          <w:numId w:val="8"/>
        </w:numPr>
        <w:ind w:left="585" w:hanging="385"/>
        <w:rPr>
          <w:lang w:eastAsia="zh-CN"/>
          <w:rPrChange w:id="559" w:author="Edward Hall 4" w:date="2023-03-22T10:06:00Z">
            <w:rPr>
              <w:lang w:val="en-US" w:eastAsia="zh-CN"/>
            </w:rPr>
          </w:rPrChange>
        </w:rPr>
      </w:pPr>
      <w:r w:rsidRPr="00BA51E3">
        <w:rPr>
          <w:lang w:eastAsia="zh-CN"/>
          <w:rPrChange w:id="560" w:author="Edward Hall 4" w:date="2023-03-22T10:06:00Z">
            <w:rPr>
              <w:lang w:val="en-US" w:eastAsia="zh-CN"/>
            </w:rPr>
          </w:rPrChange>
        </w:rPr>
        <w:t>UTM/UAS determines the final flight path #B (e.g., adjusted to take waypoint #2') and scheduling for UAV/UAV-C B based on the information from Operator A along UAV A flight route, and sends it to UAV/UAV-C B.</w:t>
      </w:r>
    </w:p>
    <w:p w14:paraId="5817B652" w14:textId="77777777" w:rsidR="00DB279F" w:rsidRPr="00BA51E3" w:rsidRDefault="00DB279F" w:rsidP="00DB279F">
      <w:pPr>
        <w:pStyle w:val="B1"/>
        <w:numPr>
          <w:ilvl w:val="0"/>
          <w:numId w:val="8"/>
        </w:numPr>
        <w:ind w:left="585" w:hanging="385"/>
        <w:rPr>
          <w:lang w:eastAsia="zh-CN"/>
          <w:rPrChange w:id="561" w:author="Edward Hall 4" w:date="2023-03-22T10:06:00Z">
            <w:rPr>
              <w:lang w:val="en-US" w:eastAsia="zh-CN"/>
            </w:rPr>
          </w:rPrChange>
        </w:rPr>
      </w:pPr>
      <w:r w:rsidRPr="00BA51E3">
        <w:rPr>
          <w:lang w:eastAsia="zh-CN"/>
          <w:rPrChange w:id="562" w:author="Edward Hall 4" w:date="2023-03-22T10:06:00Z">
            <w:rPr>
              <w:lang w:val="en-US" w:eastAsia="zh-CN"/>
            </w:rPr>
          </w:rPrChange>
        </w:rPr>
        <w:t>UAV B receive the flight path #B information from UTM/UAS via 5G network and start flight mission.</w:t>
      </w:r>
    </w:p>
    <w:p w14:paraId="20BA42F8" w14:textId="77777777" w:rsidR="00DB279F" w:rsidRPr="00523F2C" w:rsidRDefault="00DB279F" w:rsidP="00DB279F">
      <w:pPr>
        <w:pStyle w:val="Heading3"/>
      </w:pPr>
      <w:bookmarkStart w:id="563" w:name="_Toc129337324"/>
      <w:r w:rsidRPr="00BA51E3">
        <w:rPr>
          <w:rPrChange w:id="564" w:author="Edward Hall 4" w:date="2023-03-22T10:06:00Z">
            <w:rPr>
              <w:lang w:val="en-US"/>
            </w:rPr>
          </w:rPrChange>
        </w:rPr>
        <w:t>5.6</w:t>
      </w:r>
      <w:r w:rsidRPr="00BA51E3">
        <w:t>.4</w:t>
      </w:r>
      <w:r w:rsidRPr="00BA51E3">
        <w:rPr>
          <w:lang w:eastAsia="zh-CN"/>
        </w:rPr>
        <w:tab/>
      </w:r>
      <w:r w:rsidRPr="00523F2C">
        <w:tab/>
        <w:t>Post-conditions</w:t>
      </w:r>
      <w:bookmarkEnd w:id="563"/>
    </w:p>
    <w:p w14:paraId="24A7F0D3" w14:textId="77777777" w:rsidR="00DB279F" w:rsidRPr="00BA51E3" w:rsidRDefault="00DB279F" w:rsidP="00DB279F">
      <w:pPr>
        <w:rPr>
          <w:lang w:eastAsia="zh-CN"/>
          <w:rPrChange w:id="565" w:author="Edward Hall 4" w:date="2023-03-22T10:06:00Z">
            <w:rPr>
              <w:lang w:val="en-US" w:eastAsia="zh-CN"/>
            </w:rPr>
          </w:rPrChange>
        </w:rPr>
      </w:pPr>
      <w:r w:rsidRPr="00BA51E3">
        <w:rPr>
          <w:lang w:eastAsia="zh-CN"/>
          <w:rPrChange w:id="566" w:author="Edward Hall 4" w:date="2023-03-22T10:06:00Z">
            <w:rPr>
              <w:lang w:val="en-US" w:eastAsia="zh-CN"/>
            </w:rPr>
          </w:rPrChange>
        </w:rPr>
        <w:t>UAV A and UAV B can finish their delivery tasks with the support of 5G network.</w:t>
      </w:r>
    </w:p>
    <w:p w14:paraId="59CE8220" w14:textId="77777777" w:rsidR="00DB279F" w:rsidRPr="00523F2C" w:rsidRDefault="00DB279F" w:rsidP="00DB279F">
      <w:pPr>
        <w:pStyle w:val="Heading3"/>
      </w:pPr>
      <w:bookmarkStart w:id="567" w:name="_Toc129337325"/>
      <w:r w:rsidRPr="00BA51E3">
        <w:rPr>
          <w:rPrChange w:id="568" w:author="Edward Hall 4" w:date="2023-03-22T10:06:00Z">
            <w:rPr>
              <w:lang w:val="en-US"/>
            </w:rPr>
          </w:rPrChange>
        </w:rPr>
        <w:t>5.6</w:t>
      </w:r>
      <w:r w:rsidRPr="00BA51E3">
        <w:t>.5</w:t>
      </w:r>
      <w:r w:rsidRPr="00BA51E3">
        <w:tab/>
      </w:r>
      <w:r w:rsidRPr="00BA51E3">
        <w:rPr>
          <w:lang w:eastAsia="zh-CN"/>
        </w:rPr>
        <w:tab/>
      </w:r>
      <w:r w:rsidRPr="00523F2C">
        <w:t>Existing features partly or fully covering the use case functionality</w:t>
      </w:r>
      <w:bookmarkEnd w:id="567"/>
    </w:p>
    <w:p w14:paraId="6262FDA9" w14:textId="77777777" w:rsidR="00DB279F" w:rsidRPr="00BA51E3" w:rsidRDefault="00DB279F" w:rsidP="00DB279F">
      <w:pPr>
        <w:rPr>
          <w:rFonts w:eastAsia="SimSun"/>
          <w:rPrChange w:id="569" w:author="Edward Hall 4" w:date="2023-03-22T10:06:00Z">
            <w:rPr>
              <w:rFonts w:eastAsia="SimSun"/>
              <w:lang w:val="en-US"/>
            </w:rPr>
          </w:rPrChange>
        </w:rPr>
      </w:pPr>
      <w:r w:rsidRPr="00BA51E3">
        <w:rPr>
          <w:lang w:eastAsia="zh-CN"/>
          <w:rPrChange w:id="570" w:author="Edward Hall 4" w:date="2023-03-22T10:06:00Z">
            <w:rPr>
              <w:lang w:val="en-US" w:eastAsia="zh-CN"/>
            </w:rPr>
          </w:rPrChange>
        </w:rPr>
        <w:t xml:space="preserve">Existing related service requirements are captured in </w:t>
      </w:r>
      <w:r w:rsidRPr="00BA51E3">
        <w:t>3GPP TS 22.125 [</w:t>
      </w:r>
      <w:r w:rsidRPr="00BA51E3">
        <w:rPr>
          <w:rPrChange w:id="571" w:author="Edward Hall 4" w:date="2023-03-22T10:06:00Z">
            <w:rPr>
              <w:lang w:val="en-US"/>
            </w:rPr>
          </w:rPrChange>
        </w:rPr>
        <w:t>3</w:t>
      </w:r>
      <w:r w:rsidRPr="00BA51E3">
        <w:t>]</w:t>
      </w:r>
      <w:r w:rsidRPr="00BA51E3">
        <w:rPr>
          <w:lang w:eastAsia="zh-CN"/>
          <w:rPrChange w:id="572" w:author="Edward Hall 4" w:date="2023-03-22T10:06:00Z">
            <w:rPr>
              <w:lang w:val="en-US" w:eastAsia="zh-CN"/>
            </w:rPr>
          </w:rPrChange>
        </w:rPr>
        <w:t xml:space="preserve"> clause </w:t>
      </w:r>
      <w:del w:id="573" w:author="Edward Hall 4" w:date="2023-03-22T11:28:00Z">
        <w:r w:rsidRPr="00BA51E3" w:rsidDel="00C2023C">
          <w:rPr>
            <w:lang w:eastAsia="zh-CN"/>
            <w:rPrChange w:id="574" w:author="Edward Hall 4" w:date="2023-03-22T10:06:00Z">
              <w:rPr>
                <w:lang w:val="en-US" w:eastAsia="zh-CN"/>
              </w:rPr>
            </w:rPrChange>
          </w:rPr>
          <w:delText> </w:delText>
        </w:r>
      </w:del>
      <w:bookmarkStart w:id="575" w:name="_Toc91260141"/>
      <w:bookmarkStart w:id="576" w:name="_Toc52642202"/>
      <w:bookmarkStart w:id="577" w:name="_Toc27762805"/>
      <w:r w:rsidRPr="00BA51E3">
        <w:rPr>
          <w:rFonts w:eastAsia="SimSun"/>
          <w:lang w:eastAsia="zh-CN"/>
          <w:rPrChange w:id="578" w:author="Edward Hall 4" w:date="2023-03-22T10:06:00Z">
            <w:rPr>
              <w:rFonts w:eastAsia="SimSun"/>
              <w:lang w:val="en-US" w:eastAsia="zh-CN"/>
            </w:rPr>
          </w:rPrChange>
        </w:rPr>
        <w:t>6</w:t>
      </w:r>
      <w:r w:rsidRPr="00BA51E3">
        <w:rPr>
          <w:rFonts w:eastAsia="SimSun"/>
          <w:rPrChange w:id="579" w:author="Edward Hall 4" w:date="2023-03-22T10:06:00Z">
            <w:rPr>
              <w:rFonts w:eastAsia="SimSun"/>
              <w:lang w:val="en-US"/>
            </w:rPr>
          </w:rPrChange>
        </w:rPr>
        <w:t xml:space="preserve">.2 </w:t>
      </w:r>
      <w:r w:rsidRPr="00BA51E3">
        <w:t>"</w:t>
      </w:r>
      <w:r w:rsidRPr="00BA51E3">
        <w:rPr>
          <w:rFonts w:eastAsia="SimSun"/>
          <w:rPrChange w:id="580" w:author="Edward Hall 4" w:date="2023-03-22T10:06:00Z">
            <w:rPr>
              <w:rFonts w:eastAsia="SimSun"/>
              <w:lang w:val="en-US"/>
            </w:rPr>
          </w:rPrChange>
        </w:rPr>
        <w:t>Network exposure for UAV services</w:t>
      </w:r>
      <w:bookmarkEnd w:id="575"/>
      <w:bookmarkEnd w:id="576"/>
      <w:bookmarkEnd w:id="577"/>
      <w:r w:rsidRPr="00BA51E3">
        <w:t>"</w:t>
      </w:r>
      <w:r w:rsidRPr="00BA51E3">
        <w:rPr>
          <w:rFonts w:eastAsia="SimSun"/>
          <w:rPrChange w:id="581" w:author="Edward Hall 4" w:date="2023-03-22T10:06:00Z">
            <w:rPr>
              <w:rFonts w:eastAsia="SimSun"/>
              <w:lang w:val="en-US"/>
            </w:rPr>
          </w:rPrChange>
        </w:rPr>
        <w:t>.</w:t>
      </w:r>
    </w:p>
    <w:p w14:paraId="0AAA15CA" w14:textId="77777777" w:rsidR="00DB279F" w:rsidRPr="00BA51E3" w:rsidRDefault="00DB279F" w:rsidP="00DB279F">
      <w:pPr>
        <w:pStyle w:val="B1"/>
        <w:rPr>
          <w:lang w:eastAsia="ko-KR"/>
          <w:rPrChange w:id="582" w:author="Edward Hall 4" w:date="2023-03-22T10:06:00Z">
            <w:rPr>
              <w:lang w:val="en-US" w:eastAsia="ko-KR"/>
            </w:rPr>
          </w:rPrChange>
        </w:rPr>
      </w:pPr>
      <w:r w:rsidRPr="00BA51E3">
        <w:rPr>
          <w:lang w:eastAsia="ko-KR"/>
          <w:rPrChange w:id="583" w:author="Edward Hall 4" w:date="2023-03-22T10:06:00Z">
            <w:rPr>
              <w:lang w:val="en-US" w:eastAsia="ko-KR"/>
            </w:rPr>
          </w:rPrChange>
        </w:rPr>
        <w:t>[R-6.2-001] The 3GPP system shall provide means to allow a 3</w:t>
      </w:r>
      <w:r w:rsidRPr="00BA51E3">
        <w:rPr>
          <w:vertAlign w:val="superscript"/>
          <w:lang w:eastAsia="ko-KR"/>
          <w:rPrChange w:id="584" w:author="Edward Hall 4" w:date="2023-03-22T10:06:00Z">
            <w:rPr>
              <w:vertAlign w:val="superscript"/>
              <w:lang w:val="en-US" w:eastAsia="ko-KR"/>
            </w:rPr>
          </w:rPrChange>
        </w:rPr>
        <w:t>rd</w:t>
      </w:r>
      <w:r w:rsidRPr="00BA51E3">
        <w:rPr>
          <w:lang w:eastAsia="ko-KR"/>
          <w:rPrChange w:id="585" w:author="Edward Hall 4" w:date="2023-03-22T10:06:00Z">
            <w:rPr>
              <w:lang w:val="en-US" w:eastAsia="ko-KR"/>
            </w:rPr>
          </w:rPrChange>
        </w:rPr>
        <w:t xml:space="preserve"> party to request and obtain real-time monitoring the status information (e.g., location of UAV, communication link status) of a UAV.</w:t>
      </w:r>
    </w:p>
    <w:p w14:paraId="3A128E3F" w14:textId="77777777" w:rsidR="00DB279F" w:rsidRPr="00BA51E3" w:rsidRDefault="00DB279F" w:rsidP="00DB279F">
      <w:pPr>
        <w:pStyle w:val="B1"/>
        <w:rPr>
          <w:lang w:eastAsia="ko-KR"/>
          <w:rPrChange w:id="586" w:author="Edward Hall 4" w:date="2023-03-22T10:06:00Z">
            <w:rPr>
              <w:lang w:val="en-US" w:eastAsia="ko-KR"/>
            </w:rPr>
          </w:rPrChange>
        </w:rPr>
      </w:pPr>
      <w:r w:rsidRPr="00BA51E3">
        <w:rPr>
          <w:lang w:eastAsia="ko-KR"/>
          <w:rPrChange w:id="587" w:author="Edward Hall 4" w:date="2023-03-22T10:06:00Z">
            <w:rPr>
              <w:lang w:val="en-US" w:eastAsia="ko-KR"/>
            </w:rPr>
          </w:rPrChange>
        </w:rPr>
        <w:t>[R-6.2-002] Based on operator 's policy, the 3GPP system shall provide means to provide a 3</w:t>
      </w:r>
      <w:r w:rsidRPr="00BA51E3">
        <w:rPr>
          <w:vertAlign w:val="superscript"/>
          <w:lang w:eastAsia="ko-KR"/>
          <w:rPrChange w:id="588" w:author="Edward Hall 4" w:date="2023-03-22T10:06:00Z">
            <w:rPr>
              <w:vertAlign w:val="superscript"/>
              <w:lang w:val="en-US" w:eastAsia="ko-KR"/>
            </w:rPr>
          </w:rPrChange>
        </w:rPr>
        <w:t>rd</w:t>
      </w:r>
      <w:r w:rsidRPr="00BA51E3">
        <w:rPr>
          <w:lang w:eastAsia="ko-KR"/>
          <w:rPrChange w:id="589" w:author="Edward Hall 4" w:date="2023-03-22T10:06:00Z">
            <w:rPr>
              <w:lang w:val="en-US" w:eastAsia="ko-KR"/>
            </w:rPr>
          </w:rPrChange>
        </w:rPr>
        <w:t xml:space="preserve"> party with the information regarding the service status for UAVs in a certain geographical area and/or at a certain time.</w:t>
      </w:r>
    </w:p>
    <w:p w14:paraId="74E7D2A3" w14:textId="77777777" w:rsidR="00DB279F" w:rsidRPr="00BA51E3" w:rsidRDefault="00DB279F">
      <w:pPr>
        <w:pStyle w:val="NO"/>
        <w:ind w:firstLine="0"/>
        <w:rPr>
          <w:lang w:eastAsia="ko-KR"/>
          <w:rPrChange w:id="590" w:author="Edward Hall 4" w:date="2023-03-22T10:06:00Z">
            <w:rPr>
              <w:lang w:val="en-US" w:eastAsia="ko-KR"/>
            </w:rPr>
          </w:rPrChange>
        </w:rPr>
        <w:pPrChange w:id="591" w:author="Edward Hall 4" w:date="2023-03-22T11:28:00Z">
          <w:pPr>
            <w:pStyle w:val="EditorsNote"/>
          </w:pPr>
        </w:pPrChange>
      </w:pPr>
      <w:r w:rsidRPr="00BA51E3">
        <w:rPr>
          <w:rFonts w:eastAsia="MS Mincho"/>
          <w:lang w:eastAsia="ko-KR"/>
          <w:rPrChange w:id="592" w:author="Edward Hall 4" w:date="2023-03-22T10:06:00Z">
            <w:rPr>
              <w:rFonts w:eastAsia="MS Mincho"/>
              <w:lang w:val="en-US" w:eastAsia="ko-KR"/>
            </w:rPr>
          </w:rPrChange>
        </w:rPr>
        <w:t>NOTE:</w:t>
      </w:r>
      <w:r w:rsidRPr="00BA51E3">
        <w:rPr>
          <w:lang w:eastAsia="ko-KR"/>
          <w:rPrChange w:id="593" w:author="Edward Hall 4" w:date="2023-03-22T10:06:00Z">
            <w:rPr>
              <w:lang w:val="en-US" w:eastAsia="ko-KR"/>
            </w:rPr>
          </w:rPrChange>
        </w:rPr>
        <w:tab/>
        <w:t>Service status is about the information of whether the communication service to the UAV can be provided with a certain QoS by the network.</w:t>
      </w:r>
    </w:p>
    <w:p w14:paraId="7C88A98D" w14:textId="77777777" w:rsidR="00DB279F" w:rsidRPr="00BA51E3" w:rsidRDefault="00DB279F" w:rsidP="00DB279F">
      <w:pPr>
        <w:rPr>
          <w:rPrChange w:id="594" w:author="Edward Hall 4" w:date="2023-03-22T10:06:00Z">
            <w:rPr>
              <w:lang w:val="en-US"/>
            </w:rPr>
          </w:rPrChange>
        </w:rPr>
      </w:pPr>
      <w:r w:rsidRPr="00BA51E3">
        <w:rPr>
          <w:lang w:eastAsia="zh-CN"/>
        </w:rPr>
        <w:lastRenderedPageBreak/>
        <w:t xml:space="preserve">These requirements do not include explicit requirements on QoS related network conditions like </w:t>
      </w:r>
      <w:r w:rsidRPr="00BA51E3">
        <w:rPr>
          <w:lang w:eastAsia="zh-CN"/>
          <w:rPrChange w:id="595" w:author="Edward Hall 4" w:date="2023-03-22T10:06:00Z">
            <w:rPr>
              <w:lang w:val="en-US" w:eastAsia="zh-CN"/>
            </w:rPr>
          </w:rPrChange>
        </w:rPr>
        <w:t>bitrate, latency and reliability.</w:t>
      </w:r>
    </w:p>
    <w:p w14:paraId="21DD8D9F" w14:textId="77777777" w:rsidR="00DB279F" w:rsidRPr="00523F2C" w:rsidRDefault="00DB279F" w:rsidP="00DB279F">
      <w:pPr>
        <w:pStyle w:val="Heading3"/>
      </w:pPr>
      <w:bookmarkStart w:id="596" w:name="_Toc129337326"/>
      <w:r w:rsidRPr="00BA51E3">
        <w:rPr>
          <w:rPrChange w:id="597" w:author="Edward Hall 4" w:date="2023-03-22T10:06:00Z">
            <w:rPr>
              <w:lang w:val="en-US"/>
            </w:rPr>
          </w:rPrChange>
        </w:rPr>
        <w:t>5.6</w:t>
      </w:r>
      <w:r w:rsidRPr="00BA51E3">
        <w:t>.6</w:t>
      </w:r>
      <w:r w:rsidRPr="00BA51E3">
        <w:tab/>
      </w:r>
      <w:r w:rsidRPr="00BA51E3">
        <w:rPr>
          <w:lang w:eastAsia="zh-CN"/>
        </w:rPr>
        <w:tab/>
      </w:r>
      <w:r w:rsidRPr="00523F2C">
        <w:t>Potential New Requirements needed to support the use case</w:t>
      </w:r>
      <w:bookmarkEnd w:id="596"/>
    </w:p>
    <w:p w14:paraId="4B8EC8EE" w14:textId="57AC8239" w:rsidR="00DB279F" w:rsidRPr="00BA51E3" w:rsidRDefault="00DB279F" w:rsidP="00DB279F">
      <w:pPr>
        <w:rPr>
          <w:lang w:eastAsia="zh-CN"/>
          <w:rPrChange w:id="598" w:author="Edward Hall 4" w:date="2023-03-22T10:06:00Z">
            <w:rPr>
              <w:lang w:val="en-US" w:eastAsia="zh-CN"/>
            </w:rPr>
          </w:rPrChange>
        </w:rPr>
      </w:pPr>
      <w:r w:rsidRPr="00401523">
        <w:rPr>
          <w:rFonts w:eastAsia="Malgun Gothic"/>
          <w:lang w:eastAsia="ko-KR"/>
        </w:rPr>
        <w:t>[P</w:t>
      </w:r>
      <w:del w:id="599" w:author="Edward Hall 4" w:date="2023-03-22T11:55:00Z">
        <w:r w:rsidRPr="00BA51E3" w:rsidDel="004D4A19">
          <w:rPr>
            <w:rFonts w:eastAsia="Malgun Gothic"/>
            <w:lang w:eastAsia="ko-KR"/>
            <w:rPrChange w:id="600" w:author="Edward Hall 4" w:date="2023-03-22T10:06:00Z">
              <w:rPr>
                <w:rFonts w:eastAsia="Malgun Gothic"/>
                <w:lang w:val="en-US" w:eastAsia="ko-KR"/>
              </w:rPr>
            </w:rPrChange>
          </w:rPr>
          <w:delText>.</w:delText>
        </w:r>
      </w:del>
      <w:r w:rsidRPr="00BA51E3">
        <w:rPr>
          <w:rFonts w:eastAsia="Malgun Gothic"/>
          <w:lang w:eastAsia="ko-KR"/>
        </w:rPr>
        <w:t>R</w:t>
      </w:r>
      <w:ins w:id="601" w:author="Edward Hall 4" w:date="2023-03-22T11:55:00Z">
        <w:r w:rsidR="004D4A19">
          <w:rPr>
            <w:rFonts w:eastAsia="Malgun Gothic"/>
            <w:lang w:eastAsia="ko-KR"/>
          </w:rPr>
          <w:t>.</w:t>
        </w:r>
      </w:ins>
      <w:del w:id="602" w:author="Edward Hall 4" w:date="2023-03-22T11:55:00Z">
        <w:r w:rsidRPr="00BA51E3" w:rsidDel="004D4A19">
          <w:rPr>
            <w:rFonts w:eastAsia="Malgun Gothic"/>
            <w:lang w:eastAsia="ko-KR"/>
            <w:rPrChange w:id="603" w:author="Edward Hall 4" w:date="2023-03-22T10:06:00Z">
              <w:rPr>
                <w:rFonts w:eastAsia="Malgun Gothic"/>
                <w:lang w:val="en-US" w:eastAsia="ko-KR"/>
              </w:rPr>
            </w:rPrChange>
          </w:rPr>
          <w:delText xml:space="preserve"> </w:delText>
        </w:r>
      </w:del>
      <w:r w:rsidRPr="00BA51E3">
        <w:rPr>
          <w:rFonts w:eastAsia="Malgun Gothic"/>
          <w:lang w:eastAsia="ko-KR"/>
        </w:rPr>
        <w:t>5.</w:t>
      </w:r>
      <w:r w:rsidRPr="00BA51E3">
        <w:rPr>
          <w:rFonts w:eastAsia="Malgun Gothic"/>
          <w:lang w:eastAsia="ko-KR"/>
          <w:rPrChange w:id="604" w:author="Edward Hall 4" w:date="2023-03-22T10:06:00Z">
            <w:rPr>
              <w:rFonts w:eastAsia="Malgun Gothic"/>
              <w:lang w:val="en-US" w:eastAsia="ko-KR"/>
            </w:rPr>
          </w:rPrChange>
        </w:rPr>
        <w:t>6</w:t>
      </w:r>
      <w:r w:rsidRPr="00BA51E3">
        <w:rPr>
          <w:rFonts w:eastAsia="Malgun Gothic"/>
          <w:lang w:eastAsia="ko-KR"/>
        </w:rPr>
        <w:t>.6-</w:t>
      </w:r>
      <w:del w:id="605" w:author="Edward Hall 4" w:date="2023-03-22T12:09:00Z">
        <w:r w:rsidRPr="00BA51E3" w:rsidDel="00A37FC4">
          <w:rPr>
            <w:rFonts w:eastAsia="Malgun Gothic"/>
            <w:lang w:eastAsia="ko-KR"/>
            <w:rPrChange w:id="606" w:author="Edward Hall 4" w:date="2023-03-22T10:06:00Z">
              <w:rPr>
                <w:rFonts w:eastAsia="Malgun Gothic"/>
                <w:lang w:val="en-US" w:eastAsia="ko-KR"/>
              </w:rPr>
            </w:rPrChange>
          </w:rPr>
          <w:delText>00</w:delText>
        </w:r>
      </w:del>
      <w:r w:rsidRPr="00BA51E3">
        <w:rPr>
          <w:rFonts w:eastAsia="Malgun Gothic"/>
          <w:lang w:eastAsia="ko-KR"/>
        </w:rPr>
        <w:t xml:space="preserve">1] </w:t>
      </w:r>
      <w:r w:rsidRPr="00BA51E3">
        <w:rPr>
          <w:lang w:eastAsia="ko-KR"/>
          <w:rPrChange w:id="607" w:author="Edward Hall 4" w:date="2023-03-22T10:06:00Z">
            <w:rPr>
              <w:lang w:val="en-US" w:eastAsia="ko-KR"/>
            </w:rPr>
          </w:rPrChange>
        </w:rPr>
        <w:t>Based on operator’s policy</w:t>
      </w:r>
      <w:r w:rsidRPr="00BA51E3">
        <w:rPr>
          <w:lang w:eastAsia="zh-CN"/>
          <w:rPrChange w:id="608" w:author="Edward Hall 4" w:date="2023-03-22T10:06:00Z">
            <w:rPr>
              <w:lang w:val="en-US" w:eastAsia="zh-CN"/>
            </w:rPr>
          </w:rPrChange>
        </w:rPr>
        <w:t xml:space="preserve">, the 5G system shall be able to provide a method to monitor </w:t>
      </w:r>
      <w:r w:rsidRPr="00BA51E3">
        <w:t>and provide a 3</w:t>
      </w:r>
      <w:r w:rsidRPr="00BA51E3">
        <w:rPr>
          <w:vertAlign w:val="superscript"/>
        </w:rPr>
        <w:t>rd</w:t>
      </w:r>
      <w:r w:rsidRPr="00523F2C">
        <w:t xml:space="preserve"> party with information about </w:t>
      </w:r>
      <w:r w:rsidRPr="00BA51E3">
        <w:rPr>
          <w:lang w:eastAsia="zh-CN"/>
          <w:rPrChange w:id="609" w:author="Edward Hall 4" w:date="2023-03-22T10:06:00Z">
            <w:rPr>
              <w:lang w:val="en-US" w:eastAsia="zh-CN"/>
            </w:rPr>
          </w:rPrChange>
        </w:rPr>
        <w:t xml:space="preserve">network conditions </w:t>
      </w:r>
      <w:r w:rsidRPr="00BA51E3">
        <w:rPr>
          <w:lang w:eastAsia="ko-KR"/>
          <w:rPrChange w:id="610" w:author="Edward Hall 4" w:date="2023-03-22T10:06:00Z">
            <w:rPr>
              <w:lang w:val="en-US" w:eastAsia="ko-KR"/>
            </w:rPr>
          </w:rPrChange>
        </w:rPr>
        <w:t>and QoS (e.g. bitrate, latency, reliability)</w:t>
      </w:r>
      <w:r w:rsidRPr="00BA51E3">
        <w:rPr>
          <w:lang w:eastAsia="zh-CN"/>
          <w:rPrChange w:id="611" w:author="Edward Hall 4" w:date="2023-03-22T10:06:00Z">
            <w:rPr>
              <w:lang w:val="en-US" w:eastAsia="zh-CN"/>
            </w:rPr>
          </w:rPrChange>
        </w:rPr>
        <w:t xml:space="preserve"> along a </w:t>
      </w:r>
      <w:del w:id="612" w:author="Edward Hall 4" w:date="2023-03-22T11:28:00Z">
        <w:r w:rsidRPr="00BA51E3" w:rsidDel="00C2023C">
          <w:rPr>
            <w:lang w:eastAsia="zh-CN"/>
            <w:rPrChange w:id="613" w:author="Edward Hall 4" w:date="2023-03-22T10:06:00Z">
              <w:rPr>
                <w:lang w:val="en-US" w:eastAsia="zh-CN"/>
              </w:rPr>
            </w:rPrChange>
          </w:rPr>
          <w:delText xml:space="preserve"> </w:delText>
        </w:r>
      </w:del>
      <w:r w:rsidRPr="00BA51E3">
        <w:rPr>
          <w:lang w:eastAsia="zh-CN"/>
        </w:rPr>
        <w:t xml:space="preserve">UAV </w:t>
      </w:r>
      <w:r w:rsidRPr="00BA51E3">
        <w:rPr>
          <w:lang w:eastAsia="zh-CN"/>
          <w:rPrChange w:id="614" w:author="Edward Hall 4" w:date="2023-03-22T10:06:00Z">
            <w:rPr>
              <w:lang w:val="en-US" w:eastAsia="zh-CN"/>
            </w:rPr>
          </w:rPrChange>
        </w:rPr>
        <w:t>flight path.</w:t>
      </w:r>
    </w:p>
    <w:p w14:paraId="3FBF26D5" w14:textId="242080C7" w:rsidR="00DB279F" w:rsidRPr="00BA51E3" w:rsidRDefault="00DB279F" w:rsidP="00DB279F">
      <w:pPr>
        <w:rPr>
          <w:lang w:eastAsia="zh-CN"/>
          <w:rPrChange w:id="615" w:author="Edward Hall 4" w:date="2023-03-22T10:06:00Z">
            <w:rPr>
              <w:lang w:val="en-US" w:eastAsia="zh-CN"/>
            </w:rPr>
          </w:rPrChange>
        </w:rPr>
      </w:pPr>
      <w:r w:rsidRPr="00BA51E3">
        <w:rPr>
          <w:rFonts w:eastAsia="Malgun Gothic"/>
          <w:lang w:eastAsia="ko-KR"/>
        </w:rPr>
        <w:t>[P</w:t>
      </w:r>
      <w:del w:id="616" w:author="Edward Hall 4" w:date="2023-03-22T11:55:00Z">
        <w:r w:rsidRPr="00BA51E3" w:rsidDel="004D4A19">
          <w:rPr>
            <w:rFonts w:eastAsia="Malgun Gothic"/>
            <w:lang w:eastAsia="ko-KR"/>
            <w:rPrChange w:id="617" w:author="Edward Hall 4" w:date="2023-03-22T10:06:00Z">
              <w:rPr>
                <w:rFonts w:eastAsia="Malgun Gothic"/>
                <w:lang w:val="en-US" w:eastAsia="ko-KR"/>
              </w:rPr>
            </w:rPrChange>
          </w:rPr>
          <w:delText>.</w:delText>
        </w:r>
      </w:del>
      <w:r w:rsidRPr="00BA51E3">
        <w:rPr>
          <w:rFonts w:eastAsia="Malgun Gothic"/>
          <w:lang w:eastAsia="ko-KR"/>
        </w:rPr>
        <w:t>R</w:t>
      </w:r>
      <w:ins w:id="618" w:author="Edward Hall 4" w:date="2023-03-22T11:55:00Z">
        <w:r w:rsidR="004D4A19">
          <w:rPr>
            <w:rFonts w:eastAsia="Malgun Gothic"/>
            <w:lang w:eastAsia="ko-KR"/>
          </w:rPr>
          <w:t>.</w:t>
        </w:r>
      </w:ins>
      <w:del w:id="619" w:author="Edward Hall 4" w:date="2023-03-22T11:55:00Z">
        <w:r w:rsidRPr="00BA51E3" w:rsidDel="004D4A19">
          <w:rPr>
            <w:rFonts w:eastAsia="Malgun Gothic"/>
            <w:lang w:eastAsia="ko-KR"/>
            <w:rPrChange w:id="620" w:author="Edward Hall 4" w:date="2023-03-22T10:06:00Z">
              <w:rPr>
                <w:rFonts w:eastAsia="Malgun Gothic"/>
                <w:lang w:val="en-US" w:eastAsia="ko-KR"/>
              </w:rPr>
            </w:rPrChange>
          </w:rPr>
          <w:delText xml:space="preserve"> </w:delText>
        </w:r>
      </w:del>
      <w:r w:rsidRPr="00BA51E3">
        <w:rPr>
          <w:rFonts w:eastAsia="Malgun Gothic"/>
          <w:lang w:eastAsia="ko-KR"/>
        </w:rPr>
        <w:t>5.</w:t>
      </w:r>
      <w:r w:rsidRPr="00BA51E3">
        <w:rPr>
          <w:rFonts w:eastAsia="Malgun Gothic"/>
          <w:lang w:eastAsia="ko-KR"/>
          <w:rPrChange w:id="621" w:author="Edward Hall 4" w:date="2023-03-22T10:06:00Z">
            <w:rPr>
              <w:rFonts w:eastAsia="Malgun Gothic"/>
              <w:lang w:val="en-US" w:eastAsia="ko-KR"/>
            </w:rPr>
          </w:rPrChange>
        </w:rPr>
        <w:t>6</w:t>
      </w:r>
      <w:r w:rsidRPr="00BA51E3">
        <w:rPr>
          <w:rFonts w:eastAsia="Malgun Gothic"/>
          <w:lang w:eastAsia="ko-KR"/>
        </w:rPr>
        <w:t>.6-</w:t>
      </w:r>
      <w:del w:id="622" w:author="Edward Hall 4" w:date="2023-03-22T12:09:00Z">
        <w:r w:rsidRPr="00BA51E3" w:rsidDel="00A37FC4">
          <w:rPr>
            <w:rFonts w:eastAsia="Malgun Gothic"/>
            <w:lang w:eastAsia="ko-KR"/>
            <w:rPrChange w:id="623" w:author="Edward Hall 4" w:date="2023-03-22T10:06:00Z">
              <w:rPr>
                <w:rFonts w:eastAsia="Malgun Gothic"/>
                <w:lang w:val="en-US" w:eastAsia="ko-KR"/>
              </w:rPr>
            </w:rPrChange>
          </w:rPr>
          <w:delText>00</w:delText>
        </w:r>
      </w:del>
      <w:r w:rsidRPr="00BA51E3">
        <w:rPr>
          <w:rFonts w:eastAsia="Malgun Gothic"/>
          <w:lang w:eastAsia="ko-KR"/>
          <w:rPrChange w:id="624" w:author="Edward Hall 4" w:date="2023-03-22T10:06:00Z">
            <w:rPr>
              <w:rFonts w:eastAsia="Malgun Gothic"/>
              <w:lang w:val="en-US" w:eastAsia="ko-KR"/>
            </w:rPr>
          </w:rPrChange>
        </w:rPr>
        <w:t>2</w:t>
      </w:r>
      <w:r w:rsidRPr="00BA51E3">
        <w:rPr>
          <w:rFonts w:eastAsia="Malgun Gothic"/>
          <w:lang w:eastAsia="ko-KR"/>
        </w:rPr>
        <w:t xml:space="preserve">] </w:t>
      </w:r>
      <w:r w:rsidRPr="00BA51E3">
        <w:rPr>
          <w:lang w:eastAsia="ko-KR"/>
          <w:rPrChange w:id="625" w:author="Edward Hall 4" w:date="2023-03-22T10:06:00Z">
            <w:rPr>
              <w:lang w:val="en-US" w:eastAsia="ko-KR"/>
            </w:rPr>
          </w:rPrChange>
        </w:rPr>
        <w:t>Based on operator’s policy</w:t>
      </w:r>
      <w:r w:rsidRPr="00BA51E3">
        <w:rPr>
          <w:lang w:eastAsia="zh-CN"/>
          <w:rPrChange w:id="626" w:author="Edward Hall 4" w:date="2023-03-22T10:06:00Z">
            <w:rPr>
              <w:lang w:val="en-US" w:eastAsia="zh-CN"/>
            </w:rPr>
          </w:rPrChange>
        </w:rPr>
        <w:t xml:space="preserve">, the 5G system shall be able to provide a method to monitor </w:t>
      </w:r>
      <w:r w:rsidRPr="00BA51E3">
        <w:t>and provide a 3</w:t>
      </w:r>
      <w:r w:rsidRPr="00BA51E3">
        <w:rPr>
          <w:vertAlign w:val="superscript"/>
        </w:rPr>
        <w:t>rd</w:t>
      </w:r>
      <w:r w:rsidRPr="00523F2C">
        <w:t xml:space="preserve"> party with information about </w:t>
      </w:r>
      <w:r w:rsidRPr="00BA51E3">
        <w:rPr>
          <w:lang w:eastAsia="zh-CN"/>
          <w:rPrChange w:id="627" w:author="Edward Hall 4" w:date="2023-03-22T10:06:00Z">
            <w:rPr>
              <w:lang w:val="en-US" w:eastAsia="zh-CN"/>
            </w:rPr>
          </w:rPrChange>
        </w:rPr>
        <w:t xml:space="preserve">deviations and violations along a </w:t>
      </w:r>
      <w:r w:rsidRPr="00BA51E3">
        <w:rPr>
          <w:lang w:eastAsia="zh-CN"/>
        </w:rPr>
        <w:t>UAV flight path and time</w:t>
      </w:r>
      <w:r w:rsidRPr="00BA51E3">
        <w:rPr>
          <w:lang w:eastAsia="zh-CN"/>
          <w:rPrChange w:id="628" w:author="Edward Hall 4" w:date="2023-03-22T10:06:00Z">
            <w:rPr>
              <w:lang w:val="en-US" w:eastAsia="zh-CN"/>
            </w:rPr>
          </w:rPrChange>
        </w:rPr>
        <w:t>.</w:t>
      </w:r>
    </w:p>
    <w:p w14:paraId="23418116" w14:textId="77662F0E" w:rsidR="00DB279F" w:rsidRDefault="00DB279F" w:rsidP="00C2023C">
      <w:pPr>
        <w:pStyle w:val="NO"/>
        <w:rPr>
          <w:rFonts w:eastAsia="MS Mincho"/>
        </w:rPr>
      </w:pPr>
      <w:del w:id="629" w:author="Edward Hall 4" w:date="2023-03-22T11:29:00Z">
        <w:r w:rsidRPr="00C2023C" w:rsidDel="00C2023C">
          <w:rPr>
            <w:rFonts w:eastAsia="MS Mincho"/>
            <w:rPrChange w:id="630" w:author="Edward Hall 4" w:date="2023-03-22T11:29:00Z">
              <w:rPr>
                <w:rFonts w:eastAsia="MS Mincho"/>
                <w:lang w:val="en-US" w:eastAsia="ko-KR"/>
              </w:rPr>
            </w:rPrChange>
          </w:rPr>
          <w:delText>Note</w:delText>
        </w:r>
      </w:del>
      <w:ins w:id="631" w:author="Edward Hall 4" w:date="2023-03-22T11:29:00Z">
        <w:r w:rsidR="00C2023C">
          <w:rPr>
            <w:rFonts w:eastAsia="MS Mincho"/>
          </w:rPr>
          <w:t>NOTE</w:t>
        </w:r>
      </w:ins>
      <w:r w:rsidRPr="00C2023C">
        <w:rPr>
          <w:rFonts w:eastAsia="MS Mincho"/>
          <w:rPrChange w:id="632" w:author="Edward Hall 4" w:date="2023-03-22T11:29:00Z">
            <w:rPr>
              <w:rFonts w:eastAsia="MS Mincho"/>
              <w:lang w:val="en-US" w:eastAsia="ko-KR"/>
            </w:rPr>
          </w:rPrChange>
        </w:rPr>
        <w:t>:</w:t>
      </w:r>
      <w:r w:rsidRPr="00C2023C">
        <w:rPr>
          <w:rPrChange w:id="633" w:author="Edward Hall 4" w:date="2023-03-22T11:29:00Z">
            <w:rPr>
              <w:lang w:val="en-US" w:eastAsia="zh-CN"/>
            </w:rPr>
          </w:rPrChange>
        </w:rPr>
        <w:tab/>
      </w:r>
      <w:r w:rsidRPr="00C2023C">
        <w:rPr>
          <w:rFonts w:eastAsia="MS Mincho"/>
          <w:rPrChange w:id="634" w:author="Edward Hall 4" w:date="2023-03-22T11:29:00Z">
            <w:rPr>
              <w:rFonts w:eastAsia="MS Mincho"/>
              <w:lang w:val="en-US" w:eastAsia="ko-KR"/>
            </w:rPr>
          </w:rPrChange>
        </w:rPr>
        <w:t>Deviations can be e.g. in location and/or time with respect to the original flight plan. Violations can be e.g. with respect to exclusion zones provided together with the flight plan or known via other means.</w:t>
      </w:r>
    </w:p>
    <w:p w14:paraId="2628149D" w14:textId="4CA152DD" w:rsidR="00607502" w:rsidRDefault="00607502" w:rsidP="00607502">
      <w:pPr>
        <w:pStyle w:val="NO"/>
        <w:rPr>
          <w:rFonts w:eastAsia="MS Mincho"/>
        </w:rPr>
      </w:pPr>
    </w:p>
    <w:p w14:paraId="33A1F1EE" w14:textId="77777777" w:rsidR="00607502" w:rsidRPr="00BA51E3" w:rsidRDefault="00607502" w:rsidP="00607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Pr>
          <w:rFonts w:ascii="Arial" w:hAnsi="Arial" w:cs="Arial"/>
          <w:noProof/>
          <w:color w:val="0000FF"/>
          <w:sz w:val="28"/>
          <w:szCs w:val="28"/>
        </w:rPr>
        <w:t>Next</w:t>
      </w:r>
      <w:r w:rsidRPr="00BA51E3">
        <w:rPr>
          <w:rFonts w:ascii="Arial" w:hAnsi="Arial" w:cs="Arial"/>
          <w:noProof/>
          <w:color w:val="0000FF"/>
          <w:sz w:val="28"/>
          <w:szCs w:val="28"/>
        </w:rPr>
        <w:t xml:space="preserve"> Change * * * *</w:t>
      </w:r>
    </w:p>
    <w:p w14:paraId="63F4B4B6" w14:textId="66CB13C5" w:rsidR="00607502" w:rsidRDefault="00607502" w:rsidP="00607502">
      <w:pPr>
        <w:pStyle w:val="NO"/>
        <w:rPr>
          <w:rFonts w:eastAsia="MS Mincho"/>
        </w:rPr>
      </w:pPr>
    </w:p>
    <w:p w14:paraId="17C26461" w14:textId="77777777" w:rsidR="00607502" w:rsidRPr="00C2023C" w:rsidRDefault="00607502" w:rsidP="00607502">
      <w:pPr>
        <w:pStyle w:val="NO"/>
        <w:rPr>
          <w:rFonts w:eastAsia="MS Mincho"/>
          <w:rPrChange w:id="635" w:author="Edward Hall 4" w:date="2023-03-22T11:29:00Z">
            <w:rPr>
              <w:rFonts w:eastAsia="MS Mincho"/>
              <w:lang w:val="en-US" w:eastAsia="ko-KR"/>
            </w:rPr>
          </w:rPrChange>
        </w:rPr>
      </w:pPr>
    </w:p>
    <w:p w14:paraId="2301FC51" w14:textId="77777777" w:rsidR="00DB279F" w:rsidRPr="00523F2C" w:rsidRDefault="00DB279F" w:rsidP="00DB279F">
      <w:pPr>
        <w:pStyle w:val="Heading2"/>
      </w:pPr>
      <w:bookmarkStart w:id="636" w:name="_Toc129337327"/>
      <w:r w:rsidRPr="00BA51E3">
        <w:rPr>
          <w:rPrChange w:id="637" w:author="Edward Hall 4" w:date="2023-03-22T10:06:00Z">
            <w:rPr>
              <w:lang w:val="en-US"/>
            </w:rPr>
          </w:rPrChange>
        </w:rPr>
        <w:t>5</w:t>
      </w:r>
      <w:r w:rsidRPr="00BA51E3">
        <w:t>.</w:t>
      </w:r>
      <w:r w:rsidRPr="00BA51E3">
        <w:rPr>
          <w:rPrChange w:id="638" w:author="Edward Hall 4" w:date="2023-03-22T10:06:00Z">
            <w:rPr>
              <w:lang w:val="en-US"/>
            </w:rPr>
          </w:rPrChange>
        </w:rPr>
        <w:t>7</w:t>
      </w:r>
      <w:r w:rsidRPr="00BA51E3">
        <w:tab/>
        <w:t>Use case</w:t>
      </w:r>
      <w:r w:rsidRPr="00BA51E3">
        <w:rPr>
          <w:rPrChange w:id="639" w:author="Edward Hall 4" w:date="2023-03-22T10:06:00Z">
            <w:rPr>
              <w:lang w:val="en-US"/>
            </w:rPr>
          </w:rPrChange>
        </w:rPr>
        <w:t xml:space="preserve"> on</w:t>
      </w:r>
      <w:r w:rsidRPr="00BA51E3">
        <w:t xml:space="preserve"> UAV </w:t>
      </w:r>
      <w:r w:rsidRPr="00523F2C">
        <w:t>flight route tracking at Rendezvous points</w:t>
      </w:r>
      <w:bookmarkEnd w:id="636"/>
    </w:p>
    <w:p w14:paraId="1E39624E" w14:textId="77777777" w:rsidR="00DB279F" w:rsidRPr="00BA51E3" w:rsidRDefault="00DB279F" w:rsidP="00DB279F">
      <w:pPr>
        <w:pStyle w:val="Heading3"/>
        <w:rPr>
          <w:rPrChange w:id="640" w:author="Edward Hall 4" w:date="2023-03-22T10:06:00Z">
            <w:rPr>
              <w:lang w:val="en-US"/>
            </w:rPr>
          </w:rPrChange>
        </w:rPr>
      </w:pPr>
      <w:bookmarkStart w:id="641" w:name="_Toc129337328"/>
      <w:r w:rsidRPr="00BA51E3">
        <w:rPr>
          <w:rPrChange w:id="642" w:author="Edward Hall 4" w:date="2023-03-22T10:06:00Z">
            <w:rPr>
              <w:lang w:val="en-US"/>
            </w:rPr>
          </w:rPrChange>
        </w:rPr>
        <w:t>5.7.1</w:t>
      </w:r>
      <w:r w:rsidRPr="00BA51E3">
        <w:rPr>
          <w:rPrChange w:id="643" w:author="Edward Hall 4" w:date="2023-03-22T10:06:00Z">
            <w:rPr>
              <w:lang w:val="en-US"/>
            </w:rPr>
          </w:rPrChange>
        </w:rPr>
        <w:tab/>
        <w:t>Description</w:t>
      </w:r>
      <w:bookmarkEnd w:id="641"/>
    </w:p>
    <w:p w14:paraId="1A7D0AA1" w14:textId="0F22B780" w:rsidR="00DB279F" w:rsidRPr="00BA51E3" w:rsidRDefault="00DB279F" w:rsidP="00DB279F">
      <w:pPr>
        <w:rPr>
          <w:rPrChange w:id="644" w:author="Edward Hall 4" w:date="2023-03-22T10:06:00Z">
            <w:rPr>
              <w:lang w:val="en-US"/>
            </w:rPr>
          </w:rPrChange>
        </w:rPr>
      </w:pPr>
      <w:r w:rsidRPr="00BA51E3">
        <w:rPr>
          <w:rPrChange w:id="645" w:author="Edward Hall 4" w:date="2023-03-22T10:06:00Z">
            <w:rPr>
              <w:lang w:val="en-US"/>
            </w:rPr>
          </w:rPrChange>
        </w:rPr>
        <w:t xml:space="preserve">Commercial UAV flights are usually BVLOS. Tracking the UAV flights to ensure that they are sticking to the planned route is critical to the success of the mission and the safety of the public. For UAVs that have network communication capability, cellular networks can greatly assist in UAV flight route tracking thanks to their ubiquitous network coverage. However, there are UAVs in the markets today that lack 5G network connection capabilities and probably will remain so for a long time. For such non-networked UAVs, ground stations or stationary devices can provide means to </w:t>
      </w:r>
      <w:r w:rsidRPr="00BA51E3">
        <w:t>UTM/</w:t>
      </w:r>
      <w:del w:id="646" w:author="Edward Hall 4" w:date="2023-03-22T10:03:00Z">
        <w:r w:rsidRPr="00523F2C" w:rsidDel="00BA51E3">
          <w:delText xml:space="preserve">drone </w:delText>
        </w:r>
      </w:del>
      <w:ins w:id="647" w:author="Edward Hall 4" w:date="2023-03-22T10:03:00Z">
        <w:r w:rsidR="00BA51E3" w:rsidRPr="00523F2C">
          <w:t xml:space="preserve">UAV </w:t>
        </w:r>
      </w:ins>
      <w:r w:rsidRPr="00401523">
        <w:t>operator</w:t>
      </w:r>
      <w:r w:rsidRPr="00BA51E3">
        <w:rPr>
          <w:rPrChange w:id="648" w:author="Edward Hall 4" w:date="2023-03-22T10:06:00Z">
            <w:rPr>
              <w:lang w:val="en-US"/>
            </w:rPr>
          </w:rPrChange>
        </w:rPr>
        <w:t xml:space="preserve"> in flight route tracking.</w:t>
      </w:r>
    </w:p>
    <w:p w14:paraId="4A0D701F" w14:textId="6BCD8FEE" w:rsidR="00DB279F" w:rsidRPr="00BA51E3" w:rsidRDefault="00DB279F" w:rsidP="00DB279F">
      <w:pPr>
        <w:rPr>
          <w:rPrChange w:id="649" w:author="Edward Hall 4" w:date="2023-03-22T10:06:00Z">
            <w:rPr>
              <w:lang w:val="en-US"/>
            </w:rPr>
          </w:rPrChange>
        </w:rPr>
      </w:pPr>
      <w:r w:rsidRPr="00BA51E3">
        <w:rPr>
          <w:rPrChange w:id="650" w:author="Edward Hall 4" w:date="2023-03-22T10:06:00Z">
            <w:rPr>
              <w:lang w:val="en-US"/>
            </w:rPr>
          </w:rPrChange>
        </w:rPr>
        <w:t xml:space="preserve">Ground stations or stationary devices can be operated by the 5G network operator which has service agreements with the USS/UTM or by a third-party service provider. The ground stations or stationary devices are deployed along popular flight routes. </w:t>
      </w:r>
      <w:r w:rsidRPr="00BA51E3">
        <w:t xml:space="preserve">The </w:t>
      </w:r>
      <w:r w:rsidRPr="00523F2C">
        <w:t>UTM/</w:t>
      </w:r>
      <w:del w:id="651" w:author="Edward Hall 4" w:date="2023-03-22T10:03:00Z">
        <w:r w:rsidRPr="00523F2C" w:rsidDel="00BA51E3">
          <w:delText xml:space="preserve">drone </w:delText>
        </w:r>
      </w:del>
      <w:ins w:id="652" w:author="Edward Hall 4" w:date="2023-03-22T10:03:00Z">
        <w:r w:rsidR="00BA51E3" w:rsidRPr="00401523">
          <w:t xml:space="preserve">UAV </w:t>
        </w:r>
      </w:ins>
      <w:r w:rsidRPr="00401523">
        <w:t xml:space="preserve">operator can have a need to track the flight route of a non 3GPP capable UAVs using the assistance of </w:t>
      </w:r>
      <w:r w:rsidRPr="009A3408">
        <w:t xml:space="preserve">5G network and ground station devices to further enhance the safety and security of </w:t>
      </w:r>
      <w:del w:id="653" w:author="Edward Hall 4" w:date="2023-03-22T10:03:00Z">
        <w:r w:rsidRPr="009A3408" w:rsidDel="00BA51E3">
          <w:delText xml:space="preserve">drone </w:delText>
        </w:r>
      </w:del>
      <w:ins w:id="654" w:author="Edward Hall 4" w:date="2023-03-22T10:03:00Z">
        <w:r w:rsidR="00BA51E3" w:rsidRPr="009A3408">
          <w:t xml:space="preserve">UAV </w:t>
        </w:r>
      </w:ins>
      <w:r w:rsidRPr="009A3408">
        <w:t>operations (e.g., for DAA) while also supporting legacy UAVs</w:t>
      </w:r>
      <w:r w:rsidRPr="00BA51E3">
        <w:rPr>
          <w:rPrChange w:id="655" w:author="Edward Hall 4" w:date="2023-03-22T10:06:00Z">
            <w:rPr>
              <w:lang w:val="en-US"/>
            </w:rPr>
          </w:rPrChange>
        </w:rPr>
        <w:t>.</w:t>
      </w:r>
    </w:p>
    <w:p w14:paraId="0093207E" w14:textId="77777777" w:rsidR="00DB279F" w:rsidRPr="00BA51E3" w:rsidRDefault="00DB279F" w:rsidP="00DB279F">
      <w:pPr>
        <w:jc w:val="center"/>
        <w:rPr>
          <w:rPrChange w:id="656" w:author="Edward Hall 4" w:date="2023-03-22T10:06:00Z">
            <w:rPr>
              <w:lang w:val="en-US"/>
            </w:rPr>
          </w:rPrChange>
        </w:rPr>
      </w:pPr>
      <w:r w:rsidRPr="00BA51E3">
        <w:object w:dxaOrig="6984" w:dyaOrig="5436" w14:anchorId="59358061">
          <v:shape id="_x0000_i1026" type="#_x0000_t75" style="width:348pt;height:270pt" o:ole="">
            <v:imagedata r:id="rId16" o:title=""/>
          </v:shape>
          <o:OLEObject Type="Embed" ProgID="Visio.Drawing.15" ShapeID="_x0000_i1026" DrawAspect="Content" ObjectID="_1745411526" r:id="rId17"/>
        </w:object>
      </w:r>
    </w:p>
    <w:p w14:paraId="27524356" w14:textId="77777777" w:rsidR="00DB279F" w:rsidRPr="00BA51E3" w:rsidRDefault="00DB279F" w:rsidP="00DB279F">
      <w:pPr>
        <w:pStyle w:val="TF"/>
      </w:pPr>
      <w:r w:rsidRPr="00BA51E3">
        <w:t>Figure 5.</w:t>
      </w:r>
      <w:r w:rsidRPr="00BA51E3">
        <w:rPr>
          <w:rPrChange w:id="657" w:author="Edward Hall 4" w:date="2023-03-22T10:06:00Z">
            <w:rPr>
              <w:lang w:val="en-US"/>
            </w:rPr>
          </w:rPrChange>
        </w:rPr>
        <w:t>7</w:t>
      </w:r>
      <w:r w:rsidRPr="00BA51E3">
        <w:t>.1-1: UAV flight route tracking at Rendezvous points</w:t>
      </w:r>
    </w:p>
    <w:p w14:paraId="19EE119D" w14:textId="77777777" w:rsidR="00DB279F" w:rsidRPr="00BA51E3" w:rsidRDefault="00DB279F" w:rsidP="00DB279F">
      <w:pPr>
        <w:pStyle w:val="Heading3"/>
      </w:pPr>
      <w:bookmarkStart w:id="658" w:name="_Toc129337329"/>
      <w:r w:rsidRPr="00523F2C">
        <w:t>5.</w:t>
      </w:r>
      <w:r w:rsidRPr="00BA51E3">
        <w:rPr>
          <w:rPrChange w:id="659" w:author="Edward Hall 4" w:date="2023-03-22T10:06:00Z">
            <w:rPr>
              <w:lang w:val="en-US"/>
            </w:rPr>
          </w:rPrChange>
        </w:rPr>
        <w:t>7</w:t>
      </w:r>
      <w:r w:rsidRPr="00BA51E3">
        <w:t>.2</w:t>
      </w:r>
      <w:r w:rsidRPr="00BA51E3">
        <w:tab/>
        <w:t>Pre-conditions</w:t>
      </w:r>
      <w:bookmarkEnd w:id="658"/>
    </w:p>
    <w:p w14:paraId="5D266B12" w14:textId="77777777" w:rsidR="00DB279F" w:rsidRPr="00BA51E3" w:rsidRDefault="00DB279F" w:rsidP="00DB279F">
      <w:pPr>
        <w:rPr>
          <w:rPrChange w:id="660" w:author="Edward Hall 4" w:date="2023-03-22T10:06:00Z">
            <w:rPr>
              <w:lang w:val="en-US"/>
            </w:rPr>
          </w:rPrChange>
        </w:rPr>
      </w:pPr>
      <w:r w:rsidRPr="00BA51E3">
        <w:rPr>
          <w:rPrChange w:id="661" w:author="Edward Hall 4" w:date="2023-03-22T10:06:00Z">
            <w:rPr>
              <w:lang w:val="en-US"/>
            </w:rPr>
          </w:rPrChange>
        </w:rPr>
        <w:t>A USS/UTM provides environmental surveillance services in an area. It regularly sends out UAVs to fly a planned route collecting environmental data. The UAV is not the subscriber UE of the 5G cellular network operator and can be considered as non-networked UAV for the 5G operator.</w:t>
      </w:r>
    </w:p>
    <w:p w14:paraId="25E6681F" w14:textId="77777777" w:rsidR="00DB279F" w:rsidRPr="00BA51E3" w:rsidRDefault="00DB279F" w:rsidP="00DB279F">
      <w:pPr>
        <w:rPr>
          <w:rPrChange w:id="662" w:author="Edward Hall 4" w:date="2023-03-22T10:06:00Z">
            <w:rPr>
              <w:lang w:val="en-US"/>
            </w:rPr>
          </w:rPrChange>
        </w:rPr>
      </w:pPr>
      <w:r w:rsidRPr="00BA51E3">
        <w:rPr>
          <w:rPrChange w:id="663" w:author="Edward Hall 4" w:date="2023-03-22T10:06:00Z">
            <w:rPr>
              <w:lang w:val="en-US"/>
            </w:rPr>
          </w:rPrChange>
        </w:rPr>
        <w:t>A 5G cellular network operator provides 5G network services in the area.</w:t>
      </w:r>
    </w:p>
    <w:p w14:paraId="13352F80" w14:textId="77777777" w:rsidR="00DB279F" w:rsidRPr="009A3408" w:rsidRDefault="00DB279F" w:rsidP="00DB279F">
      <w:r w:rsidRPr="00BA51E3">
        <w:t>A 5G cellular network operator provides UAV tracking service in the area. For example, it has several ground stations or stationary devices deployed in strategic areas (e.g., along popular flight routes, close to important infrastructure as airports). The ground stations or stationary devices a</w:t>
      </w:r>
      <w:r w:rsidRPr="009A3408">
        <w:t>re capable of 5G connectivity and also detection or communication with non-networked UAVs using e.g. 5G device-to-device communication technologies. The 5G network operator has access to information about the available ground stations.</w:t>
      </w:r>
    </w:p>
    <w:p w14:paraId="7A6C0ADA" w14:textId="77777777" w:rsidR="00DB279F" w:rsidRPr="009A3408" w:rsidRDefault="00DB279F" w:rsidP="00DB279F">
      <w:r w:rsidRPr="009A3408">
        <w:t xml:space="preserve">The technologies for detection of any UAV along a flight route is outside the scope of the use-case, however the tracking mechanisms for specific UAV needs to support unambiguous identification of the UAVs to ensure reliable and accurate tracking data about the UAV. </w:t>
      </w:r>
    </w:p>
    <w:p w14:paraId="1DE946BB" w14:textId="77777777" w:rsidR="00DB279F" w:rsidRPr="00523F2C" w:rsidRDefault="00DB279F" w:rsidP="00DB279F">
      <w:pPr>
        <w:pStyle w:val="Heading3"/>
      </w:pPr>
      <w:bookmarkStart w:id="664" w:name="_Toc129337330"/>
      <w:r w:rsidRPr="001D313F">
        <w:t>5.</w:t>
      </w:r>
      <w:r w:rsidRPr="00BA51E3">
        <w:rPr>
          <w:rPrChange w:id="665" w:author="Edward Hall 4" w:date="2023-03-22T10:06:00Z">
            <w:rPr>
              <w:lang w:val="en-US"/>
            </w:rPr>
          </w:rPrChange>
        </w:rPr>
        <w:t>7</w:t>
      </w:r>
      <w:r w:rsidRPr="00BA51E3">
        <w:t>.3</w:t>
      </w:r>
      <w:r w:rsidRPr="00BA51E3">
        <w:tab/>
        <w:t>Service Flows</w:t>
      </w:r>
      <w:bookmarkEnd w:id="664"/>
    </w:p>
    <w:p w14:paraId="194B3F64" w14:textId="77777777" w:rsidR="00DB279F" w:rsidRPr="009A3408" w:rsidRDefault="00DB279F" w:rsidP="00DB279F">
      <w:pPr>
        <w:pStyle w:val="B1"/>
      </w:pPr>
      <w:r w:rsidRPr="009A3408">
        <w:t>1.</w:t>
      </w:r>
      <w:r w:rsidRPr="009A3408">
        <w:tab/>
        <w:t>The USS/UTM requests tracking of one of more UAVs from the 5G operator.</w:t>
      </w:r>
    </w:p>
    <w:p w14:paraId="76CB8F6E" w14:textId="77777777" w:rsidR="00DB279F" w:rsidRPr="009A3408" w:rsidRDefault="00DB279F" w:rsidP="00DB279F">
      <w:pPr>
        <w:pStyle w:val="B1"/>
      </w:pPr>
      <w:r w:rsidRPr="009A3408">
        <w:t>2.</w:t>
      </w:r>
      <w:r w:rsidRPr="009A3408">
        <w:tab/>
        <w:t>The 5G network to track those non-network UAVs. The USS/UTM provides the planned flight route information to the 5G network (e.g., waypoints, ETA).</w:t>
      </w:r>
    </w:p>
    <w:p w14:paraId="7A4A6053" w14:textId="77777777" w:rsidR="00DB279F" w:rsidRPr="009A3408" w:rsidRDefault="00DB279F" w:rsidP="00DB279F">
      <w:pPr>
        <w:pStyle w:val="B1"/>
      </w:pPr>
      <w:r w:rsidRPr="009A3408">
        <w:t>3.</w:t>
      </w:r>
      <w:r w:rsidRPr="009A3408">
        <w:tab/>
        <w:t>The 5G network start to track those UAV, such as requests selected ground stations to monitor the presence of the target UAVs in its proximity. The ground stations monitor the UAV flight route based on the available information about the planned flight route.</w:t>
      </w:r>
    </w:p>
    <w:p w14:paraId="125E499D" w14:textId="77777777" w:rsidR="00DB279F" w:rsidRPr="00BA51E3" w:rsidRDefault="00DB279F" w:rsidP="00DB279F">
      <w:pPr>
        <w:pStyle w:val="B1"/>
      </w:pPr>
      <w:r w:rsidRPr="00BA51E3">
        <w:rPr>
          <w:rPrChange w:id="666" w:author="Edward Hall 4" w:date="2023-03-22T10:06:00Z">
            <w:rPr>
              <w:lang w:val="en-US"/>
            </w:rPr>
          </w:rPrChange>
        </w:rPr>
        <w:t>4.</w:t>
      </w:r>
      <w:r w:rsidRPr="00BA51E3">
        <w:rPr>
          <w:rPrChange w:id="667" w:author="Edward Hall 4" w:date="2023-03-22T10:06:00Z">
            <w:rPr>
              <w:lang w:val="en-US"/>
            </w:rPr>
          </w:rPrChange>
        </w:rPr>
        <w:tab/>
        <w:t xml:space="preserve">When a ground station detects and identifies the target UAV in its proximity, e.g., by receiving BRID information from the target UAV, the ground station in the 5G network informs the </w:t>
      </w:r>
      <w:r w:rsidRPr="00BA51E3">
        <w:t>UTM</w:t>
      </w:r>
      <w:r w:rsidRPr="00BA51E3">
        <w:rPr>
          <w:rPrChange w:id="668" w:author="Edward Hall 4" w:date="2023-03-22T10:06:00Z">
            <w:rPr>
              <w:lang w:val="en-US"/>
            </w:rPr>
          </w:rPrChange>
        </w:rPr>
        <w:t xml:space="preserve"> that the UAV is following the planned route.</w:t>
      </w:r>
    </w:p>
    <w:p w14:paraId="463AD072" w14:textId="77777777" w:rsidR="00DB279F" w:rsidRPr="00BA51E3" w:rsidRDefault="00DB279F" w:rsidP="00DB279F">
      <w:pPr>
        <w:pStyle w:val="B1"/>
        <w:rPr>
          <w:rPrChange w:id="669" w:author="Edward Hall 4" w:date="2023-03-22T10:06:00Z">
            <w:rPr>
              <w:lang w:val="en-US"/>
            </w:rPr>
          </w:rPrChange>
        </w:rPr>
      </w:pPr>
      <w:r w:rsidRPr="00BA51E3">
        <w:rPr>
          <w:rPrChange w:id="670" w:author="Edward Hall 4" w:date="2023-03-22T10:06:00Z">
            <w:rPr>
              <w:lang w:val="en-US"/>
            </w:rPr>
          </w:rPrChange>
        </w:rPr>
        <w:t>5.</w:t>
      </w:r>
      <w:r w:rsidRPr="00BA51E3">
        <w:rPr>
          <w:rPrChange w:id="671" w:author="Edward Hall 4" w:date="2023-03-22T10:06:00Z">
            <w:rPr>
              <w:lang w:val="en-US"/>
            </w:rPr>
          </w:rPrChange>
        </w:rPr>
        <w:tab/>
        <w:t xml:space="preserve">At estimated time-of-arrival (ETA), the relevant ground station(s) monitor the presence of the target UAV in its proximity and the 5G network informs the </w:t>
      </w:r>
      <w:r w:rsidRPr="00BA51E3">
        <w:t>UTM</w:t>
      </w:r>
      <w:r w:rsidRPr="00BA51E3">
        <w:rPr>
          <w:rPrChange w:id="672" w:author="Edward Hall 4" w:date="2023-03-22T10:06:00Z">
            <w:rPr>
              <w:lang w:val="en-US"/>
            </w:rPr>
          </w:rPrChange>
        </w:rPr>
        <w:t xml:space="preserve"> that the UAV has completed its flight as scheduled.</w:t>
      </w:r>
    </w:p>
    <w:p w14:paraId="595B7908" w14:textId="77777777" w:rsidR="00DB279F" w:rsidRPr="00BA51E3" w:rsidRDefault="00DB279F" w:rsidP="00DB279F">
      <w:pPr>
        <w:pStyle w:val="Heading3"/>
      </w:pPr>
      <w:bookmarkStart w:id="673" w:name="_Toc129337331"/>
      <w:r w:rsidRPr="00BA51E3">
        <w:lastRenderedPageBreak/>
        <w:t>5.</w:t>
      </w:r>
      <w:r w:rsidRPr="00BA51E3">
        <w:rPr>
          <w:rPrChange w:id="674" w:author="Edward Hall 4" w:date="2023-03-22T10:06:00Z">
            <w:rPr>
              <w:lang w:val="en-US"/>
            </w:rPr>
          </w:rPrChange>
        </w:rPr>
        <w:t>7</w:t>
      </w:r>
      <w:r w:rsidRPr="00BA51E3">
        <w:t>.4</w:t>
      </w:r>
      <w:r w:rsidRPr="00BA51E3">
        <w:tab/>
        <w:t>Post-conditions</w:t>
      </w:r>
      <w:bookmarkEnd w:id="673"/>
    </w:p>
    <w:p w14:paraId="253F1D05" w14:textId="77777777" w:rsidR="00DB279F" w:rsidRPr="00BA51E3" w:rsidRDefault="00DB279F" w:rsidP="00DB279F">
      <w:pPr>
        <w:rPr>
          <w:rFonts w:eastAsia="Calibri"/>
        </w:rPr>
      </w:pPr>
      <w:r w:rsidRPr="00BA51E3">
        <w:rPr>
          <w:lang w:eastAsia="zh-CN"/>
          <w:rPrChange w:id="675" w:author="Edward Hall 4" w:date="2023-03-22T10:06:00Z">
            <w:rPr>
              <w:lang w:val="en-US" w:eastAsia="zh-CN"/>
            </w:rPr>
          </w:rPrChange>
        </w:rPr>
        <w:t>The UAV finishes the mission with USS/UTM reassured during the whole flight.</w:t>
      </w:r>
    </w:p>
    <w:p w14:paraId="01491EFD" w14:textId="77777777" w:rsidR="00DB279F" w:rsidRPr="00BA51E3" w:rsidRDefault="00DB279F" w:rsidP="00DB279F">
      <w:pPr>
        <w:pStyle w:val="Heading3"/>
      </w:pPr>
      <w:bookmarkStart w:id="676" w:name="_Toc129337332"/>
      <w:r w:rsidRPr="00BA51E3">
        <w:t>5.</w:t>
      </w:r>
      <w:r w:rsidRPr="00BA51E3">
        <w:rPr>
          <w:rPrChange w:id="677" w:author="Edward Hall 4" w:date="2023-03-22T10:06:00Z">
            <w:rPr>
              <w:lang w:val="en-US"/>
            </w:rPr>
          </w:rPrChange>
        </w:rPr>
        <w:t>7</w:t>
      </w:r>
      <w:r w:rsidRPr="00BA51E3">
        <w:t>.5</w:t>
      </w:r>
      <w:r w:rsidRPr="00BA51E3">
        <w:tab/>
        <w:t>Existing features partly or fully covering the use case functionality</w:t>
      </w:r>
      <w:bookmarkEnd w:id="676"/>
    </w:p>
    <w:p w14:paraId="6D367F0A" w14:textId="77777777" w:rsidR="00DB279F" w:rsidRPr="00BA51E3" w:rsidRDefault="00DB279F" w:rsidP="00DB279F">
      <w:pPr>
        <w:rPr>
          <w:rPrChange w:id="678" w:author="Edward Hall 4" w:date="2023-03-22T10:06:00Z">
            <w:rPr>
              <w:lang w:val="en-US"/>
            </w:rPr>
          </w:rPrChange>
        </w:rPr>
      </w:pPr>
      <w:r w:rsidRPr="009A3408">
        <w:rPr>
          <w:lang w:eastAsia="zh-CN"/>
        </w:rPr>
        <w:t xml:space="preserve">Identification of </w:t>
      </w:r>
      <w:r w:rsidRPr="009A3408">
        <w:t>UAVs which don’t have subscription with the 5G operator for DAA has been specified in Rel-18. Tracking for such UAVs is currently not covered in Rel-18 because release 18 only supports the capability to allow the 5G operator tracking of those UAVs which have the subscription with the 5G operator</w:t>
      </w:r>
      <w:r w:rsidRPr="009A3408">
        <w:rPr>
          <w:lang w:eastAsia="zh-CN"/>
        </w:rPr>
        <w:t>.</w:t>
      </w:r>
    </w:p>
    <w:p w14:paraId="5EB48623" w14:textId="77777777" w:rsidR="00DB279F" w:rsidRPr="00BA51E3" w:rsidRDefault="00DB279F" w:rsidP="00DB279F">
      <w:pPr>
        <w:pStyle w:val="Heading3"/>
      </w:pPr>
      <w:bookmarkStart w:id="679" w:name="_Toc129337333"/>
      <w:r w:rsidRPr="00BA51E3">
        <w:t>5.</w:t>
      </w:r>
      <w:r w:rsidRPr="00BA51E3">
        <w:rPr>
          <w:rPrChange w:id="680" w:author="Edward Hall 4" w:date="2023-03-22T10:06:00Z">
            <w:rPr>
              <w:lang w:val="en-US"/>
            </w:rPr>
          </w:rPrChange>
        </w:rPr>
        <w:t>7</w:t>
      </w:r>
      <w:r w:rsidRPr="00BA51E3">
        <w:t>.6</w:t>
      </w:r>
      <w:r w:rsidRPr="00BA51E3">
        <w:tab/>
        <w:t>Potential New Requirements needed to support the use case</w:t>
      </w:r>
      <w:bookmarkEnd w:id="679"/>
    </w:p>
    <w:p w14:paraId="4E8ADA7C" w14:textId="0DF920F9" w:rsidR="00DB279F" w:rsidRPr="00BA51E3" w:rsidRDefault="00DB279F" w:rsidP="00DB279F">
      <w:pPr>
        <w:pStyle w:val="EditorsNote"/>
        <w:ind w:left="0" w:firstLine="0"/>
        <w:rPr>
          <w:rFonts w:eastAsia="Malgun Gothic"/>
          <w:color w:val="000000" w:themeColor="text1"/>
          <w:lang w:eastAsia="en-GB"/>
          <w:rPrChange w:id="681" w:author="Edward Hall 4" w:date="2023-03-22T10:06:00Z">
            <w:rPr>
              <w:rFonts w:eastAsia="Malgun Gothic"/>
              <w:color w:val="000000" w:themeColor="text1"/>
              <w:lang w:val="en-US" w:eastAsia="en-GB"/>
            </w:rPr>
          </w:rPrChange>
        </w:rPr>
      </w:pPr>
      <w:r w:rsidRPr="00523F2C">
        <w:rPr>
          <w:rFonts w:eastAsia="Malgun Gothic"/>
          <w:color w:val="000000" w:themeColor="text1"/>
          <w:lang w:eastAsia="ko-KR"/>
        </w:rPr>
        <w:t>[P</w:t>
      </w:r>
      <w:del w:id="682" w:author="Edward Hall 4" w:date="2023-03-22T11:55:00Z">
        <w:r w:rsidRPr="00BA51E3" w:rsidDel="004D4A19">
          <w:rPr>
            <w:rFonts w:eastAsia="Malgun Gothic"/>
            <w:color w:val="000000" w:themeColor="text1"/>
            <w:lang w:eastAsia="ko-KR"/>
            <w:rPrChange w:id="683" w:author="Edward Hall 4" w:date="2023-03-22T10:06:00Z">
              <w:rPr>
                <w:rFonts w:eastAsia="Malgun Gothic"/>
                <w:color w:val="000000" w:themeColor="text1"/>
                <w:lang w:val="en-US" w:eastAsia="ko-KR"/>
              </w:rPr>
            </w:rPrChange>
          </w:rPr>
          <w:delText>.</w:delText>
        </w:r>
      </w:del>
      <w:r w:rsidRPr="00BA51E3">
        <w:rPr>
          <w:rFonts w:eastAsia="Malgun Gothic"/>
          <w:color w:val="000000" w:themeColor="text1"/>
          <w:lang w:eastAsia="ko-KR"/>
        </w:rPr>
        <w:t>R</w:t>
      </w:r>
      <w:ins w:id="684" w:author="Edward Hall 4" w:date="2023-03-22T11:55:00Z">
        <w:r w:rsidR="004D4A19">
          <w:rPr>
            <w:rFonts w:eastAsia="Malgun Gothic"/>
            <w:color w:val="000000" w:themeColor="text1"/>
            <w:lang w:eastAsia="ko-KR"/>
          </w:rPr>
          <w:t>.</w:t>
        </w:r>
      </w:ins>
      <w:del w:id="685" w:author="Edward Hall 4" w:date="2023-03-22T11:55:00Z">
        <w:r w:rsidRPr="00BA51E3" w:rsidDel="004D4A19">
          <w:rPr>
            <w:rFonts w:eastAsia="Malgun Gothic"/>
            <w:color w:val="000000" w:themeColor="text1"/>
            <w:lang w:eastAsia="ko-KR"/>
            <w:rPrChange w:id="686" w:author="Edward Hall 4" w:date="2023-03-22T10:06:00Z">
              <w:rPr>
                <w:rFonts w:eastAsia="Malgun Gothic"/>
                <w:color w:val="000000" w:themeColor="text1"/>
                <w:lang w:val="en-US" w:eastAsia="ko-KR"/>
              </w:rPr>
            </w:rPrChange>
          </w:rPr>
          <w:delText xml:space="preserve"> </w:delText>
        </w:r>
      </w:del>
      <w:r w:rsidRPr="00BA51E3">
        <w:rPr>
          <w:rFonts w:eastAsia="Malgun Gothic"/>
          <w:color w:val="000000" w:themeColor="text1"/>
          <w:lang w:eastAsia="ko-KR"/>
        </w:rPr>
        <w:t>5.</w:t>
      </w:r>
      <w:r w:rsidRPr="00BA51E3">
        <w:rPr>
          <w:rFonts w:eastAsia="Malgun Gothic"/>
          <w:color w:val="000000" w:themeColor="text1"/>
          <w:lang w:eastAsia="ko-KR"/>
          <w:rPrChange w:id="687" w:author="Edward Hall 4" w:date="2023-03-22T10:06:00Z">
            <w:rPr>
              <w:rFonts w:eastAsia="Malgun Gothic"/>
              <w:color w:val="000000" w:themeColor="text1"/>
              <w:lang w:val="en-US" w:eastAsia="ko-KR"/>
            </w:rPr>
          </w:rPrChange>
        </w:rPr>
        <w:t>7</w:t>
      </w:r>
      <w:r w:rsidRPr="00BA51E3">
        <w:rPr>
          <w:rFonts w:eastAsia="Malgun Gothic"/>
          <w:color w:val="000000" w:themeColor="text1"/>
          <w:lang w:eastAsia="ko-KR"/>
        </w:rPr>
        <w:t>.6-</w:t>
      </w:r>
      <w:del w:id="688" w:author="Edward Hall 4" w:date="2023-03-22T12:09:00Z">
        <w:r w:rsidRPr="00BA51E3" w:rsidDel="00A37FC4">
          <w:rPr>
            <w:rFonts w:eastAsia="Malgun Gothic"/>
            <w:color w:val="000000" w:themeColor="text1"/>
            <w:lang w:eastAsia="ko-KR"/>
            <w:rPrChange w:id="689" w:author="Edward Hall 4" w:date="2023-03-22T10:06:00Z">
              <w:rPr>
                <w:rFonts w:eastAsia="Malgun Gothic"/>
                <w:color w:val="000000" w:themeColor="text1"/>
                <w:lang w:val="en-US" w:eastAsia="ko-KR"/>
              </w:rPr>
            </w:rPrChange>
          </w:rPr>
          <w:delText>00</w:delText>
        </w:r>
      </w:del>
      <w:r w:rsidRPr="00BA51E3">
        <w:rPr>
          <w:rFonts w:eastAsia="Malgun Gothic"/>
          <w:color w:val="000000" w:themeColor="text1"/>
          <w:lang w:eastAsia="ko-KR"/>
          <w:rPrChange w:id="690" w:author="Edward Hall 4" w:date="2023-03-22T10:06:00Z">
            <w:rPr>
              <w:rFonts w:eastAsia="Malgun Gothic"/>
              <w:color w:val="000000" w:themeColor="text1"/>
              <w:lang w:val="en-US" w:eastAsia="ko-KR"/>
            </w:rPr>
          </w:rPrChange>
        </w:rPr>
        <w:t>1</w:t>
      </w:r>
      <w:r w:rsidRPr="00BA51E3">
        <w:rPr>
          <w:rFonts w:eastAsia="Malgun Gothic"/>
          <w:color w:val="000000" w:themeColor="text1"/>
          <w:lang w:eastAsia="ko-KR"/>
        </w:rPr>
        <w:t>] The 5G system shall be able to support a mechanism to enable a network operator to track a UAV which doesn’t have subscription with this network operator.</w:t>
      </w:r>
    </w:p>
    <w:p w14:paraId="6AE5F0B0" w14:textId="77777777" w:rsidR="00080512" w:rsidRPr="00BA51E3" w:rsidRDefault="00080512" w:rsidP="0009108F">
      <w:pPr>
        <w:rPr>
          <w:rPrChange w:id="691" w:author="Edward Hall 4" w:date="2023-03-22T10:06:00Z">
            <w:rPr>
              <w:lang w:val="en-US"/>
            </w:rPr>
          </w:rPrChange>
        </w:rPr>
      </w:pPr>
    </w:p>
    <w:sectPr w:rsidR="00080512" w:rsidRPr="00BA51E3">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06C48" w14:textId="77777777" w:rsidR="00A21CD6" w:rsidRDefault="00A21CD6">
      <w:r>
        <w:separator/>
      </w:r>
    </w:p>
  </w:endnote>
  <w:endnote w:type="continuationSeparator" w:id="0">
    <w:p w14:paraId="108BF682" w14:textId="77777777" w:rsidR="00A21CD6" w:rsidRDefault="00A2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01523" w:rsidRDefault="004015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FE7E4" w14:textId="77777777" w:rsidR="00A21CD6" w:rsidRDefault="00A21CD6">
      <w:r>
        <w:separator/>
      </w:r>
    </w:p>
  </w:footnote>
  <w:footnote w:type="continuationSeparator" w:id="0">
    <w:p w14:paraId="47989FE5" w14:textId="77777777" w:rsidR="00A21CD6" w:rsidRDefault="00A21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DCE84B"/>
    <w:multiLevelType w:val="singleLevel"/>
    <w:tmpl w:val="FEDCE84B"/>
    <w:lvl w:ilvl="0">
      <w:start w:val="1"/>
      <w:numFmt w:val="decimal"/>
      <w:lvlText w:val="%1."/>
      <w:lvlJc w:val="left"/>
      <w:pPr>
        <w:ind w:left="425" w:hanging="425"/>
      </w:pPr>
      <w:rPr>
        <w:rFonts w:hint="default"/>
      </w:rPr>
    </w:lvl>
  </w:abstractNum>
  <w:abstractNum w:abstractNumId="1" w15:restartNumberingAfterBreak="0">
    <w:nsid w:val="FFFFFF7F"/>
    <w:multiLevelType w:val="singleLevel"/>
    <w:tmpl w:val="59F462B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CD2ED73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8FD2CE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C4EE8BC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0D03D0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CFE961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EAE941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09D2"/>
    <w:multiLevelType w:val="multilevel"/>
    <w:tmpl w:val="2BD30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6"/>
  </w:num>
  <w:num w:numId="5">
    <w:abstractNumId w:val="10"/>
  </w:num>
  <w:num w:numId="6">
    <w:abstractNumId w:val="14"/>
  </w:num>
  <w:num w:numId="7">
    <w:abstractNumId w:val="12"/>
  </w:num>
  <w:num w:numId="8">
    <w:abstractNumId w:val="0"/>
  </w:num>
  <w:num w:numId="9">
    <w:abstractNumId w:val="18"/>
  </w:num>
  <w:num w:numId="10">
    <w:abstractNumId w:val="11"/>
  </w:num>
  <w:num w:numId="11">
    <w:abstractNumId w:val="15"/>
  </w:num>
  <w:num w:numId="12">
    <w:abstractNumId w:val="13"/>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7"/>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C64AA"/>
    <w:rsid w:val="000D58AB"/>
    <w:rsid w:val="000E042B"/>
    <w:rsid w:val="00133525"/>
    <w:rsid w:val="001A4C42"/>
    <w:rsid w:val="001A7420"/>
    <w:rsid w:val="001B6637"/>
    <w:rsid w:val="001C21C3"/>
    <w:rsid w:val="001D02C2"/>
    <w:rsid w:val="001D313F"/>
    <w:rsid w:val="001F0C1D"/>
    <w:rsid w:val="001F1132"/>
    <w:rsid w:val="001F168B"/>
    <w:rsid w:val="002347A2"/>
    <w:rsid w:val="002675F0"/>
    <w:rsid w:val="002760EE"/>
    <w:rsid w:val="002B6339"/>
    <w:rsid w:val="002E00EE"/>
    <w:rsid w:val="003172DC"/>
    <w:rsid w:val="0035462D"/>
    <w:rsid w:val="00356555"/>
    <w:rsid w:val="003765B8"/>
    <w:rsid w:val="003C3971"/>
    <w:rsid w:val="00401523"/>
    <w:rsid w:val="00407EFD"/>
    <w:rsid w:val="00423334"/>
    <w:rsid w:val="004345EC"/>
    <w:rsid w:val="00465515"/>
    <w:rsid w:val="00470C63"/>
    <w:rsid w:val="0049751D"/>
    <w:rsid w:val="004C30AC"/>
    <w:rsid w:val="004D3578"/>
    <w:rsid w:val="004D4A19"/>
    <w:rsid w:val="004E213A"/>
    <w:rsid w:val="004F0988"/>
    <w:rsid w:val="004F3340"/>
    <w:rsid w:val="00523F2C"/>
    <w:rsid w:val="0053388B"/>
    <w:rsid w:val="00535773"/>
    <w:rsid w:val="00543E6C"/>
    <w:rsid w:val="00565087"/>
    <w:rsid w:val="00597B11"/>
    <w:rsid w:val="005D2E01"/>
    <w:rsid w:val="005D7526"/>
    <w:rsid w:val="005E4BB2"/>
    <w:rsid w:val="005F788A"/>
    <w:rsid w:val="00602AEA"/>
    <w:rsid w:val="00607502"/>
    <w:rsid w:val="00614FDF"/>
    <w:rsid w:val="00631B74"/>
    <w:rsid w:val="0063543D"/>
    <w:rsid w:val="00647114"/>
    <w:rsid w:val="00687DC4"/>
    <w:rsid w:val="006912E9"/>
    <w:rsid w:val="006A323F"/>
    <w:rsid w:val="006B30D0"/>
    <w:rsid w:val="006C3D95"/>
    <w:rsid w:val="006D467B"/>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30F4"/>
    <w:rsid w:val="008359CD"/>
    <w:rsid w:val="008768CA"/>
    <w:rsid w:val="00881287"/>
    <w:rsid w:val="008C384C"/>
    <w:rsid w:val="008C6D1E"/>
    <w:rsid w:val="008D05CF"/>
    <w:rsid w:val="008E2D68"/>
    <w:rsid w:val="008E6756"/>
    <w:rsid w:val="0090271F"/>
    <w:rsid w:val="00902E23"/>
    <w:rsid w:val="009114D7"/>
    <w:rsid w:val="0091348E"/>
    <w:rsid w:val="00917CCB"/>
    <w:rsid w:val="00933FB0"/>
    <w:rsid w:val="00942EC2"/>
    <w:rsid w:val="009A3408"/>
    <w:rsid w:val="009F37B7"/>
    <w:rsid w:val="00A10F02"/>
    <w:rsid w:val="00A164B4"/>
    <w:rsid w:val="00A21CD6"/>
    <w:rsid w:val="00A26956"/>
    <w:rsid w:val="00A27486"/>
    <w:rsid w:val="00A37FC4"/>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A51E3"/>
    <w:rsid w:val="00BC0F7D"/>
    <w:rsid w:val="00BD150B"/>
    <w:rsid w:val="00BD7D31"/>
    <w:rsid w:val="00BE3255"/>
    <w:rsid w:val="00BE7BF9"/>
    <w:rsid w:val="00BF128E"/>
    <w:rsid w:val="00C074DD"/>
    <w:rsid w:val="00C1496A"/>
    <w:rsid w:val="00C2023C"/>
    <w:rsid w:val="00C33079"/>
    <w:rsid w:val="00C45231"/>
    <w:rsid w:val="00C551FF"/>
    <w:rsid w:val="00C72626"/>
    <w:rsid w:val="00C72833"/>
    <w:rsid w:val="00C80F1D"/>
    <w:rsid w:val="00C81018"/>
    <w:rsid w:val="00C91962"/>
    <w:rsid w:val="00C93F40"/>
    <w:rsid w:val="00CA3D0C"/>
    <w:rsid w:val="00CD6408"/>
    <w:rsid w:val="00D57972"/>
    <w:rsid w:val="00D675A9"/>
    <w:rsid w:val="00D738D6"/>
    <w:rsid w:val="00D755EB"/>
    <w:rsid w:val="00D76048"/>
    <w:rsid w:val="00D82E6F"/>
    <w:rsid w:val="00D87E00"/>
    <w:rsid w:val="00D9134D"/>
    <w:rsid w:val="00DA7A03"/>
    <w:rsid w:val="00DB1818"/>
    <w:rsid w:val="00DB279F"/>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6F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30F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A51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A51E3"/>
    <w:pPr>
      <w:pBdr>
        <w:top w:val="none" w:sz="0" w:space="0" w:color="auto"/>
      </w:pBdr>
      <w:spacing w:before="180"/>
      <w:outlineLvl w:val="1"/>
    </w:pPr>
    <w:rPr>
      <w:sz w:val="32"/>
    </w:rPr>
  </w:style>
  <w:style w:type="paragraph" w:styleId="Heading3">
    <w:name w:val="heading 3"/>
    <w:basedOn w:val="Heading2"/>
    <w:next w:val="Normal"/>
    <w:link w:val="Heading3Char"/>
    <w:qFormat/>
    <w:rsid w:val="00BA51E3"/>
    <w:pPr>
      <w:spacing w:before="120"/>
      <w:outlineLvl w:val="2"/>
    </w:pPr>
    <w:rPr>
      <w:sz w:val="28"/>
    </w:rPr>
  </w:style>
  <w:style w:type="paragraph" w:styleId="Heading4">
    <w:name w:val="heading 4"/>
    <w:basedOn w:val="Heading3"/>
    <w:next w:val="Normal"/>
    <w:link w:val="Heading4Char"/>
    <w:qFormat/>
    <w:rsid w:val="00BA51E3"/>
    <w:pPr>
      <w:ind w:left="1418" w:hanging="1418"/>
      <w:outlineLvl w:val="3"/>
    </w:pPr>
    <w:rPr>
      <w:sz w:val="24"/>
    </w:rPr>
  </w:style>
  <w:style w:type="paragraph" w:styleId="Heading5">
    <w:name w:val="heading 5"/>
    <w:basedOn w:val="Heading4"/>
    <w:next w:val="Normal"/>
    <w:link w:val="Heading5Char"/>
    <w:qFormat/>
    <w:rsid w:val="00BA51E3"/>
    <w:pPr>
      <w:ind w:left="1701" w:hanging="1701"/>
      <w:outlineLvl w:val="4"/>
    </w:pPr>
    <w:rPr>
      <w:sz w:val="22"/>
    </w:rPr>
  </w:style>
  <w:style w:type="paragraph" w:styleId="Heading6">
    <w:name w:val="heading 6"/>
    <w:basedOn w:val="H6"/>
    <w:next w:val="Normal"/>
    <w:link w:val="Heading6Char"/>
    <w:qFormat/>
    <w:rsid w:val="00BA51E3"/>
    <w:pPr>
      <w:outlineLvl w:val="5"/>
    </w:pPr>
  </w:style>
  <w:style w:type="paragraph" w:styleId="Heading7">
    <w:name w:val="heading 7"/>
    <w:basedOn w:val="H6"/>
    <w:next w:val="Normal"/>
    <w:link w:val="Heading7Char"/>
    <w:qFormat/>
    <w:rsid w:val="00BA51E3"/>
    <w:pPr>
      <w:outlineLvl w:val="6"/>
    </w:pPr>
  </w:style>
  <w:style w:type="paragraph" w:styleId="Heading8">
    <w:name w:val="heading 8"/>
    <w:basedOn w:val="Heading1"/>
    <w:next w:val="Normal"/>
    <w:link w:val="Heading8Char"/>
    <w:qFormat/>
    <w:rsid w:val="00BA51E3"/>
    <w:pPr>
      <w:ind w:left="0" w:firstLine="0"/>
      <w:outlineLvl w:val="7"/>
    </w:pPr>
  </w:style>
  <w:style w:type="paragraph" w:styleId="Heading9">
    <w:name w:val="heading 9"/>
    <w:basedOn w:val="Heading8"/>
    <w:next w:val="Normal"/>
    <w:link w:val="Heading9Char"/>
    <w:qFormat/>
    <w:rsid w:val="00BA51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51E3"/>
    <w:pPr>
      <w:ind w:left="1985" w:hanging="1985"/>
      <w:outlineLvl w:val="9"/>
    </w:pPr>
    <w:rPr>
      <w:sz w:val="20"/>
    </w:rPr>
  </w:style>
  <w:style w:type="paragraph" w:styleId="TOC9">
    <w:name w:val="toc 9"/>
    <w:basedOn w:val="TOC8"/>
    <w:rsid w:val="00BA51E3"/>
    <w:pPr>
      <w:ind w:left="1418" w:hanging="1418"/>
    </w:pPr>
  </w:style>
  <w:style w:type="paragraph" w:styleId="TOC8">
    <w:name w:val="toc 8"/>
    <w:basedOn w:val="TOC1"/>
    <w:rsid w:val="00BA51E3"/>
    <w:pPr>
      <w:spacing w:before="180"/>
      <w:ind w:left="2693" w:hanging="2693"/>
    </w:pPr>
    <w:rPr>
      <w:b/>
    </w:rPr>
  </w:style>
  <w:style w:type="paragraph" w:styleId="TOC1">
    <w:name w:val="toc 1"/>
    <w:rsid w:val="00BA51E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A51E3"/>
    <w:pPr>
      <w:keepLines/>
      <w:tabs>
        <w:tab w:val="center" w:pos="4536"/>
        <w:tab w:val="right" w:pos="9072"/>
      </w:tabs>
    </w:pPr>
    <w:rPr>
      <w:noProof/>
    </w:rPr>
  </w:style>
  <w:style w:type="character" w:customStyle="1" w:styleId="ZGSM">
    <w:name w:val="ZGSM"/>
    <w:rsid w:val="00BA51E3"/>
  </w:style>
  <w:style w:type="paragraph" w:styleId="Header">
    <w:name w:val="header"/>
    <w:link w:val="HeaderChar"/>
    <w:rsid w:val="00BA51E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A51E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BA51E3"/>
    <w:pPr>
      <w:ind w:left="1701" w:hanging="1701"/>
    </w:pPr>
  </w:style>
  <w:style w:type="paragraph" w:styleId="TOC4">
    <w:name w:val="toc 4"/>
    <w:basedOn w:val="TOC3"/>
    <w:semiHidden/>
    <w:rsid w:val="00BA51E3"/>
    <w:pPr>
      <w:ind w:left="1418" w:hanging="1418"/>
    </w:pPr>
  </w:style>
  <w:style w:type="paragraph" w:styleId="TOC3">
    <w:name w:val="toc 3"/>
    <w:basedOn w:val="TOC2"/>
    <w:semiHidden/>
    <w:rsid w:val="00BA51E3"/>
    <w:pPr>
      <w:ind w:left="1134" w:hanging="1134"/>
    </w:pPr>
  </w:style>
  <w:style w:type="paragraph" w:styleId="TOC2">
    <w:name w:val="toc 2"/>
    <w:basedOn w:val="TOC1"/>
    <w:rsid w:val="00BA51E3"/>
    <w:pPr>
      <w:spacing w:before="0"/>
      <w:ind w:left="851" w:hanging="851"/>
    </w:pPr>
    <w:rPr>
      <w:sz w:val="20"/>
    </w:rPr>
  </w:style>
  <w:style w:type="paragraph" w:styleId="Footer">
    <w:name w:val="footer"/>
    <w:basedOn w:val="Header"/>
    <w:link w:val="FooterChar"/>
    <w:rsid w:val="00BA51E3"/>
    <w:pPr>
      <w:jc w:val="center"/>
    </w:pPr>
    <w:rPr>
      <w:i/>
    </w:rPr>
  </w:style>
  <w:style w:type="paragraph" w:customStyle="1" w:styleId="TT">
    <w:name w:val="TT"/>
    <w:basedOn w:val="Heading1"/>
    <w:next w:val="Normal"/>
    <w:rsid w:val="00BA51E3"/>
    <w:pPr>
      <w:outlineLvl w:val="9"/>
    </w:pPr>
  </w:style>
  <w:style w:type="paragraph" w:customStyle="1" w:styleId="NF">
    <w:name w:val="NF"/>
    <w:basedOn w:val="NO"/>
    <w:rsid w:val="00BA51E3"/>
    <w:pPr>
      <w:keepNext/>
      <w:spacing w:after="0"/>
    </w:pPr>
    <w:rPr>
      <w:rFonts w:ascii="Arial" w:hAnsi="Arial"/>
      <w:sz w:val="18"/>
    </w:rPr>
  </w:style>
  <w:style w:type="paragraph" w:customStyle="1" w:styleId="NO">
    <w:name w:val="NO"/>
    <w:basedOn w:val="Normal"/>
    <w:rsid w:val="00BA51E3"/>
    <w:pPr>
      <w:keepLines/>
      <w:ind w:left="1135" w:hanging="851"/>
    </w:pPr>
  </w:style>
  <w:style w:type="paragraph" w:customStyle="1" w:styleId="PL">
    <w:name w:val="PL"/>
    <w:rsid w:val="00BA5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A51E3"/>
    <w:pPr>
      <w:jc w:val="right"/>
    </w:pPr>
  </w:style>
  <w:style w:type="paragraph" w:customStyle="1" w:styleId="TAL">
    <w:name w:val="TAL"/>
    <w:basedOn w:val="Normal"/>
    <w:rsid w:val="00BA51E3"/>
    <w:pPr>
      <w:keepNext/>
      <w:keepLines/>
      <w:spacing w:after="0"/>
    </w:pPr>
    <w:rPr>
      <w:rFonts w:ascii="Arial" w:hAnsi="Arial"/>
      <w:sz w:val="18"/>
    </w:rPr>
  </w:style>
  <w:style w:type="paragraph" w:customStyle="1" w:styleId="TAH">
    <w:name w:val="TAH"/>
    <w:basedOn w:val="TAC"/>
    <w:rsid w:val="00BA51E3"/>
    <w:rPr>
      <w:b/>
    </w:rPr>
  </w:style>
  <w:style w:type="paragraph" w:customStyle="1" w:styleId="TAC">
    <w:name w:val="TAC"/>
    <w:basedOn w:val="TAL"/>
    <w:rsid w:val="00BA51E3"/>
    <w:pPr>
      <w:jc w:val="center"/>
    </w:pPr>
  </w:style>
  <w:style w:type="paragraph" w:customStyle="1" w:styleId="LD">
    <w:name w:val="LD"/>
    <w:rsid w:val="00BA51E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A51E3"/>
    <w:pPr>
      <w:keepLines/>
      <w:ind w:left="1702" w:hanging="1418"/>
    </w:pPr>
  </w:style>
  <w:style w:type="paragraph" w:customStyle="1" w:styleId="FP">
    <w:name w:val="FP"/>
    <w:basedOn w:val="Normal"/>
    <w:rsid w:val="00BA51E3"/>
    <w:pPr>
      <w:spacing w:after="0"/>
    </w:pPr>
  </w:style>
  <w:style w:type="paragraph" w:customStyle="1" w:styleId="NW">
    <w:name w:val="NW"/>
    <w:basedOn w:val="NO"/>
    <w:rsid w:val="00BA51E3"/>
    <w:pPr>
      <w:spacing w:after="0"/>
    </w:pPr>
  </w:style>
  <w:style w:type="paragraph" w:customStyle="1" w:styleId="EW">
    <w:name w:val="EW"/>
    <w:basedOn w:val="EX"/>
    <w:rsid w:val="00BA51E3"/>
    <w:pPr>
      <w:spacing w:after="0"/>
    </w:pPr>
  </w:style>
  <w:style w:type="paragraph" w:customStyle="1" w:styleId="B1">
    <w:name w:val="B1"/>
    <w:basedOn w:val="List"/>
    <w:rsid w:val="00BA51E3"/>
    <w:pPr>
      <w:ind w:left="738" w:hanging="454"/>
    </w:pPr>
  </w:style>
  <w:style w:type="paragraph" w:styleId="TOC6">
    <w:name w:val="toc 6"/>
    <w:basedOn w:val="TOC5"/>
    <w:next w:val="Normal"/>
    <w:semiHidden/>
    <w:rsid w:val="00BA51E3"/>
    <w:pPr>
      <w:ind w:left="1985" w:hanging="1985"/>
    </w:pPr>
  </w:style>
  <w:style w:type="paragraph" w:styleId="TOC7">
    <w:name w:val="toc 7"/>
    <w:basedOn w:val="TOC6"/>
    <w:next w:val="Normal"/>
    <w:semiHidden/>
    <w:rsid w:val="00BA51E3"/>
    <w:pPr>
      <w:ind w:left="2268" w:hanging="2268"/>
    </w:pPr>
  </w:style>
  <w:style w:type="paragraph" w:customStyle="1" w:styleId="EditorsNote">
    <w:name w:val="Editor's Note"/>
    <w:basedOn w:val="NO"/>
    <w:rsid w:val="00BA51E3"/>
    <w:rPr>
      <w:color w:val="FF0000"/>
    </w:rPr>
  </w:style>
  <w:style w:type="paragraph" w:customStyle="1" w:styleId="TH">
    <w:name w:val="TH"/>
    <w:basedOn w:val="FL"/>
    <w:next w:val="FL"/>
    <w:rsid w:val="00BA51E3"/>
  </w:style>
  <w:style w:type="paragraph" w:customStyle="1" w:styleId="ZA">
    <w:name w:val="ZA"/>
    <w:rsid w:val="00BA51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A51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A51E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BA51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A51E3"/>
    <w:pPr>
      <w:ind w:left="851" w:hanging="851"/>
    </w:pPr>
  </w:style>
  <w:style w:type="paragraph" w:customStyle="1" w:styleId="ZH">
    <w:name w:val="ZH"/>
    <w:rsid w:val="00BA51E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A51E3"/>
    <w:pPr>
      <w:keepNext w:val="0"/>
      <w:spacing w:before="0" w:after="240"/>
    </w:pPr>
  </w:style>
  <w:style w:type="paragraph" w:customStyle="1" w:styleId="ZG">
    <w:name w:val="ZG"/>
    <w:rsid w:val="00BA51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BA51E3"/>
    <w:pPr>
      <w:ind w:left="1191" w:hanging="454"/>
    </w:pPr>
  </w:style>
  <w:style w:type="paragraph" w:customStyle="1" w:styleId="B30">
    <w:name w:val="B3"/>
    <w:basedOn w:val="List3"/>
    <w:rsid w:val="00BA51E3"/>
    <w:pPr>
      <w:ind w:left="1645" w:hanging="454"/>
    </w:pPr>
  </w:style>
  <w:style w:type="paragraph" w:customStyle="1" w:styleId="B4">
    <w:name w:val="B4"/>
    <w:basedOn w:val="List4"/>
    <w:rsid w:val="00BA51E3"/>
    <w:pPr>
      <w:ind w:left="2098" w:hanging="454"/>
    </w:pPr>
  </w:style>
  <w:style w:type="paragraph" w:customStyle="1" w:styleId="B5">
    <w:name w:val="B5"/>
    <w:basedOn w:val="List5"/>
    <w:rsid w:val="00BA51E3"/>
    <w:pPr>
      <w:ind w:left="2552" w:hanging="454"/>
    </w:pPr>
  </w:style>
  <w:style w:type="paragraph" w:customStyle="1" w:styleId="ZTD">
    <w:name w:val="ZTD"/>
    <w:basedOn w:val="ZB"/>
    <w:rsid w:val="00BA51E3"/>
    <w:pPr>
      <w:framePr w:hRule="auto" w:wrap="notBeside" w:y="852"/>
    </w:pPr>
    <w:rPr>
      <w:i w:val="0"/>
      <w:sz w:val="40"/>
    </w:rPr>
  </w:style>
  <w:style w:type="paragraph" w:customStyle="1" w:styleId="ZV">
    <w:name w:val="ZV"/>
    <w:basedOn w:val="ZU"/>
    <w:rsid w:val="00BA51E3"/>
    <w:pPr>
      <w:framePr w:wrap="notBeside" w:y="16161"/>
    </w:pPr>
  </w:style>
  <w:style w:type="paragraph" w:customStyle="1" w:styleId="TAJ">
    <w:name w:val="TAJ"/>
    <w:basedOn w:val="Normal"/>
    <w:rsid w:val="00BA51E3"/>
    <w:pPr>
      <w:keepNext/>
      <w:keepLines/>
      <w:spacing w:after="0"/>
      <w:jc w:val="both"/>
    </w:pPr>
    <w:rPr>
      <w:rFonts w:ascii="Arial" w:hAnsi="Arial"/>
      <w:sz w:val="18"/>
    </w:rPr>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basedOn w:val="DefaultParagraphFont"/>
    <w:link w:val="Heading2"/>
    <w:rsid w:val="00BA51E3"/>
    <w:rPr>
      <w:rFonts w:ascii="Arial" w:hAnsi="Arial"/>
      <w:sz w:val="32"/>
      <w:lang w:eastAsia="en-US"/>
    </w:rPr>
  </w:style>
  <w:style w:type="character" w:customStyle="1" w:styleId="Heading3Char">
    <w:name w:val="Heading 3 Char"/>
    <w:basedOn w:val="DefaultParagraphFont"/>
    <w:link w:val="Heading3"/>
    <w:rsid w:val="00BA51E3"/>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qFormat/>
    <w:rsid w:val="00DB279F"/>
    <w:rPr>
      <w:sz w:val="21"/>
      <w:szCs w:val="21"/>
    </w:rPr>
  </w:style>
  <w:style w:type="paragraph" w:styleId="ListParagraph">
    <w:name w:val="List Paragraph"/>
    <w:basedOn w:val="Normal"/>
    <w:uiPriority w:val="34"/>
    <w:qFormat/>
    <w:rsid w:val="00DB279F"/>
    <w:pPr>
      <w:ind w:left="720"/>
      <w:contextualSpacing/>
    </w:pPr>
    <w:rPr>
      <w:rFonts w:eastAsiaTheme="minorEastAsia"/>
    </w:rPr>
  </w:style>
  <w:style w:type="paragraph" w:styleId="List">
    <w:name w:val="List"/>
    <w:basedOn w:val="Normal"/>
    <w:rsid w:val="00BA51E3"/>
    <w:pPr>
      <w:ind w:left="568" w:hanging="284"/>
    </w:pPr>
  </w:style>
  <w:style w:type="paragraph" w:customStyle="1" w:styleId="B10">
    <w:name w:val="B1+"/>
    <w:basedOn w:val="B1"/>
    <w:rsid w:val="00BA51E3"/>
  </w:style>
  <w:style w:type="paragraph" w:styleId="List2">
    <w:name w:val="List 2"/>
    <w:basedOn w:val="List"/>
    <w:rsid w:val="00BA51E3"/>
    <w:pPr>
      <w:ind w:left="851"/>
    </w:pPr>
  </w:style>
  <w:style w:type="paragraph" w:customStyle="1" w:styleId="B2">
    <w:name w:val="B2+"/>
    <w:basedOn w:val="B20"/>
    <w:rsid w:val="00BA51E3"/>
    <w:pPr>
      <w:numPr>
        <w:numId w:val="9"/>
      </w:numPr>
    </w:pPr>
  </w:style>
  <w:style w:type="paragraph" w:styleId="List3">
    <w:name w:val="List 3"/>
    <w:basedOn w:val="List2"/>
    <w:rsid w:val="00BA51E3"/>
    <w:pPr>
      <w:ind w:left="1135"/>
    </w:pPr>
  </w:style>
  <w:style w:type="paragraph" w:customStyle="1" w:styleId="B3">
    <w:name w:val="B3+"/>
    <w:basedOn w:val="B30"/>
    <w:rsid w:val="00BA51E3"/>
    <w:pPr>
      <w:numPr>
        <w:numId w:val="10"/>
      </w:numPr>
      <w:tabs>
        <w:tab w:val="left" w:pos="1134"/>
      </w:tabs>
    </w:pPr>
  </w:style>
  <w:style w:type="paragraph" w:styleId="List4">
    <w:name w:val="List 4"/>
    <w:basedOn w:val="List3"/>
    <w:rsid w:val="00BA51E3"/>
    <w:pPr>
      <w:ind w:left="1418"/>
    </w:pPr>
  </w:style>
  <w:style w:type="paragraph" w:styleId="List5">
    <w:name w:val="List 5"/>
    <w:basedOn w:val="List4"/>
    <w:rsid w:val="00BA51E3"/>
    <w:pPr>
      <w:ind w:left="1702"/>
    </w:pPr>
  </w:style>
  <w:style w:type="paragraph" w:customStyle="1" w:styleId="BL">
    <w:name w:val="BL"/>
    <w:basedOn w:val="Normal"/>
    <w:rsid w:val="00BA51E3"/>
    <w:pPr>
      <w:numPr>
        <w:numId w:val="11"/>
      </w:numPr>
    </w:pPr>
  </w:style>
  <w:style w:type="paragraph" w:customStyle="1" w:styleId="BN">
    <w:name w:val="BN"/>
    <w:basedOn w:val="Normal"/>
    <w:rsid w:val="00BA51E3"/>
    <w:pPr>
      <w:numPr>
        <w:numId w:val="12"/>
      </w:numPr>
    </w:pPr>
  </w:style>
  <w:style w:type="paragraph" w:customStyle="1" w:styleId="FL">
    <w:name w:val="FL"/>
    <w:basedOn w:val="Normal"/>
    <w:rsid w:val="00BA51E3"/>
    <w:pPr>
      <w:keepNext/>
      <w:keepLines/>
      <w:spacing w:before="60"/>
      <w:jc w:val="center"/>
    </w:pPr>
    <w:rPr>
      <w:rFonts w:ascii="Arial" w:hAnsi="Arial"/>
      <w:b/>
    </w:rPr>
  </w:style>
  <w:style w:type="character" w:customStyle="1" w:styleId="HeaderChar">
    <w:name w:val="Header Char"/>
    <w:basedOn w:val="DefaultParagraphFont"/>
    <w:link w:val="Header"/>
    <w:rsid w:val="00BA51E3"/>
    <w:rPr>
      <w:rFonts w:ascii="Arial" w:hAnsi="Arial"/>
      <w:b/>
      <w:noProof/>
      <w:sz w:val="18"/>
      <w:lang w:eastAsia="en-US"/>
    </w:rPr>
  </w:style>
  <w:style w:type="character" w:customStyle="1" w:styleId="FooterChar">
    <w:name w:val="Footer Char"/>
    <w:basedOn w:val="DefaultParagraphFont"/>
    <w:link w:val="Footer"/>
    <w:rsid w:val="00BA51E3"/>
    <w:rPr>
      <w:rFonts w:ascii="Arial" w:hAnsi="Arial"/>
      <w:b/>
      <w:i/>
      <w:noProof/>
      <w:sz w:val="18"/>
      <w:lang w:eastAsia="en-US"/>
    </w:rPr>
  </w:style>
  <w:style w:type="character" w:styleId="FootnoteReference">
    <w:name w:val="footnote reference"/>
    <w:basedOn w:val="DefaultParagraphFont"/>
    <w:rsid w:val="00BA51E3"/>
    <w:rPr>
      <w:b/>
      <w:position w:val="6"/>
      <w:sz w:val="16"/>
    </w:rPr>
  </w:style>
  <w:style w:type="paragraph" w:styleId="FootnoteText">
    <w:name w:val="footnote text"/>
    <w:basedOn w:val="Normal"/>
    <w:link w:val="FootnoteTextChar"/>
    <w:rsid w:val="00BA51E3"/>
    <w:pPr>
      <w:keepLines/>
      <w:ind w:left="454" w:hanging="454"/>
    </w:pPr>
    <w:rPr>
      <w:sz w:val="16"/>
    </w:rPr>
  </w:style>
  <w:style w:type="character" w:customStyle="1" w:styleId="FootnoteTextChar">
    <w:name w:val="Footnote Text Char"/>
    <w:basedOn w:val="DefaultParagraphFont"/>
    <w:link w:val="FootnoteText"/>
    <w:rsid w:val="00BA51E3"/>
    <w:rPr>
      <w:sz w:val="16"/>
      <w:lang w:eastAsia="en-US"/>
    </w:rPr>
  </w:style>
  <w:style w:type="character" w:customStyle="1" w:styleId="Heading1Char">
    <w:name w:val="Heading 1 Char"/>
    <w:basedOn w:val="DefaultParagraphFont"/>
    <w:link w:val="Heading1"/>
    <w:rsid w:val="00BA51E3"/>
    <w:rPr>
      <w:rFonts w:ascii="Arial" w:hAnsi="Arial"/>
      <w:sz w:val="36"/>
      <w:lang w:eastAsia="en-US"/>
    </w:rPr>
  </w:style>
  <w:style w:type="character" w:customStyle="1" w:styleId="Heading4Char">
    <w:name w:val="Heading 4 Char"/>
    <w:basedOn w:val="DefaultParagraphFont"/>
    <w:link w:val="Heading4"/>
    <w:rsid w:val="00BA51E3"/>
    <w:rPr>
      <w:rFonts w:ascii="Arial" w:hAnsi="Arial"/>
      <w:sz w:val="24"/>
      <w:lang w:eastAsia="en-US"/>
    </w:rPr>
  </w:style>
  <w:style w:type="character" w:customStyle="1" w:styleId="Heading5Char">
    <w:name w:val="Heading 5 Char"/>
    <w:basedOn w:val="DefaultParagraphFont"/>
    <w:link w:val="Heading5"/>
    <w:rsid w:val="00BA51E3"/>
    <w:rPr>
      <w:rFonts w:ascii="Arial" w:hAnsi="Arial"/>
      <w:sz w:val="22"/>
      <w:lang w:eastAsia="en-US"/>
    </w:rPr>
  </w:style>
  <w:style w:type="character" w:customStyle="1" w:styleId="Heading6Char">
    <w:name w:val="Heading 6 Char"/>
    <w:basedOn w:val="DefaultParagraphFont"/>
    <w:link w:val="Heading6"/>
    <w:rsid w:val="00BA51E3"/>
    <w:rPr>
      <w:rFonts w:ascii="Arial" w:hAnsi="Arial"/>
      <w:lang w:eastAsia="en-US"/>
    </w:rPr>
  </w:style>
  <w:style w:type="character" w:customStyle="1" w:styleId="Heading7Char">
    <w:name w:val="Heading 7 Char"/>
    <w:basedOn w:val="DefaultParagraphFont"/>
    <w:link w:val="Heading7"/>
    <w:rsid w:val="00BA51E3"/>
    <w:rPr>
      <w:rFonts w:ascii="Arial" w:hAnsi="Arial"/>
      <w:lang w:eastAsia="en-US"/>
    </w:rPr>
  </w:style>
  <w:style w:type="character" w:customStyle="1" w:styleId="Heading8Char">
    <w:name w:val="Heading 8 Char"/>
    <w:basedOn w:val="DefaultParagraphFont"/>
    <w:link w:val="Heading8"/>
    <w:rsid w:val="00BA51E3"/>
    <w:rPr>
      <w:rFonts w:ascii="Arial" w:hAnsi="Arial"/>
      <w:sz w:val="36"/>
      <w:lang w:eastAsia="en-US"/>
    </w:rPr>
  </w:style>
  <w:style w:type="character" w:customStyle="1" w:styleId="Heading9Char">
    <w:name w:val="Heading 9 Char"/>
    <w:basedOn w:val="DefaultParagraphFont"/>
    <w:link w:val="Heading9"/>
    <w:rsid w:val="00BA51E3"/>
    <w:rPr>
      <w:rFonts w:ascii="Arial" w:hAnsi="Arial"/>
      <w:sz w:val="36"/>
      <w:lang w:eastAsia="en-US"/>
    </w:rPr>
  </w:style>
  <w:style w:type="paragraph" w:styleId="Index1">
    <w:name w:val="index 1"/>
    <w:basedOn w:val="Normal"/>
    <w:rsid w:val="00BA51E3"/>
    <w:pPr>
      <w:keepLines/>
    </w:pPr>
  </w:style>
  <w:style w:type="paragraph" w:styleId="Index2">
    <w:name w:val="index 2"/>
    <w:basedOn w:val="Index1"/>
    <w:rsid w:val="00BA51E3"/>
    <w:pPr>
      <w:ind w:left="284"/>
    </w:pPr>
  </w:style>
  <w:style w:type="paragraph" w:styleId="ListBullet">
    <w:name w:val="List Bullet"/>
    <w:basedOn w:val="List"/>
    <w:rsid w:val="00BA51E3"/>
  </w:style>
  <w:style w:type="paragraph" w:styleId="ListBullet2">
    <w:name w:val="List Bullet 2"/>
    <w:basedOn w:val="ListBullet"/>
    <w:rsid w:val="00BA51E3"/>
    <w:pPr>
      <w:ind w:left="851"/>
    </w:pPr>
  </w:style>
  <w:style w:type="paragraph" w:styleId="ListBullet3">
    <w:name w:val="List Bullet 3"/>
    <w:basedOn w:val="ListBullet2"/>
    <w:rsid w:val="00BA51E3"/>
    <w:pPr>
      <w:ind w:left="1135"/>
    </w:pPr>
  </w:style>
  <w:style w:type="paragraph" w:styleId="ListBullet4">
    <w:name w:val="List Bullet 4"/>
    <w:basedOn w:val="ListBullet3"/>
    <w:rsid w:val="00BA51E3"/>
    <w:pPr>
      <w:ind w:left="1418"/>
    </w:pPr>
  </w:style>
  <w:style w:type="paragraph" w:styleId="ListBullet5">
    <w:name w:val="List Bullet 5"/>
    <w:basedOn w:val="ListBullet4"/>
    <w:rsid w:val="00BA51E3"/>
    <w:pPr>
      <w:ind w:left="1702"/>
    </w:pPr>
  </w:style>
  <w:style w:type="paragraph" w:styleId="ListNumber">
    <w:name w:val="List Number"/>
    <w:basedOn w:val="List"/>
    <w:rsid w:val="00BA51E3"/>
  </w:style>
  <w:style w:type="paragraph" w:styleId="ListNumber2">
    <w:name w:val="List Number 2"/>
    <w:basedOn w:val="ListNumber"/>
    <w:rsid w:val="00BA51E3"/>
    <w:pPr>
      <w:ind w:left="851"/>
    </w:pPr>
  </w:style>
  <w:style w:type="paragraph" w:customStyle="1" w:styleId="TB1">
    <w:name w:val="TB1"/>
    <w:basedOn w:val="Normal"/>
    <w:qFormat/>
    <w:rsid w:val="00BA51E3"/>
    <w:pPr>
      <w:keepNext/>
      <w:keepLines/>
      <w:numPr>
        <w:numId w:val="20"/>
      </w:numPr>
      <w:tabs>
        <w:tab w:val="left" w:pos="720"/>
      </w:tabs>
      <w:spacing w:after="0"/>
    </w:pPr>
    <w:rPr>
      <w:rFonts w:ascii="Arial" w:hAnsi="Arial"/>
      <w:sz w:val="18"/>
    </w:rPr>
  </w:style>
  <w:style w:type="paragraph" w:customStyle="1" w:styleId="TB2">
    <w:name w:val="TB2"/>
    <w:basedOn w:val="Normal"/>
    <w:qFormat/>
    <w:rsid w:val="00BA51E3"/>
    <w:pPr>
      <w:keepNext/>
      <w:keepLines/>
      <w:numPr>
        <w:numId w:val="21"/>
      </w:numPr>
      <w:tabs>
        <w:tab w:val="left" w:pos="1109"/>
      </w:tab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85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761BE-478B-45D8-8450-2AD348817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16</Pages>
  <Words>4754</Words>
  <Characters>27101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11</cp:revision>
  <cp:lastPrinted>2019-02-25T14:05:00Z</cp:lastPrinted>
  <dcterms:created xsi:type="dcterms:W3CDTF">2023-03-22T09:01:00Z</dcterms:created>
  <dcterms:modified xsi:type="dcterms:W3CDTF">2023-05-12T14:46:00Z</dcterms:modified>
</cp:coreProperties>
</file>